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cs="Arial"/>
          <w:b/>
          <w:lang w:val="en-US" w:eastAsia="zh-CN"/>
        </w:rPr>
      </w:pPr>
      <w:r>
        <w:rPr>
          <w:rFonts w:ascii="Arial" w:hAnsi="Arial" w:cs="Arial"/>
          <w:b/>
        </w:rPr>
        <w:t>3GPP TSG-SA WG6 Meeting #49-bis-e</w:t>
      </w:r>
      <w:r>
        <w:rPr>
          <w:rFonts w:ascii="Arial" w:hAnsi="Arial" w:cs="Arial"/>
          <w:b/>
        </w:rPr>
        <w:tab/>
      </w:r>
      <w:r>
        <w:rPr>
          <w:rFonts w:ascii="Arial" w:hAnsi="Arial" w:cs="Arial"/>
          <w:b/>
        </w:rPr>
        <w:t>S6-22</w:t>
      </w:r>
      <w:r>
        <w:rPr>
          <w:rFonts w:hint="eastAsia" w:ascii="Arial" w:hAnsi="Arial" w:cs="Arial"/>
          <w:b/>
          <w:lang w:val="en-US" w:eastAsia="zh-CN"/>
        </w:rPr>
        <w:t>2186</w:t>
      </w:r>
    </w:p>
    <w:p>
      <w:pPr>
        <w:pBdr>
          <w:bottom w:val="single" w:color="auto" w:sz="4" w:space="1"/>
        </w:pBdr>
        <w:tabs>
          <w:tab w:val="right" w:pos="9214"/>
        </w:tabs>
        <w:spacing w:after="0"/>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June – 1</w:t>
      </w:r>
      <w:r>
        <w:rPr>
          <w:rFonts w:ascii="Arial" w:hAnsi="Arial" w:cs="Arial"/>
          <w:b/>
          <w:vertAlign w:val="superscript"/>
        </w:rPr>
        <w:t>st</w:t>
      </w:r>
      <w:r>
        <w:rPr>
          <w:rFonts w:ascii="Arial" w:hAnsi="Arial" w:cs="Arial"/>
          <w:b/>
        </w:rPr>
        <w:t xml:space="preserve"> July 2022</w:t>
      </w:r>
      <w:r>
        <w:rPr>
          <w:rFonts w:ascii="Arial" w:hAnsi="Arial" w:cs="Arial"/>
          <w:b/>
        </w:rPr>
        <w:tab/>
      </w:r>
    </w:p>
    <w:p>
      <w:pPr>
        <w:pBdr>
          <w:bottom w:val="single" w:color="auto" w:sz="4" w:space="1"/>
        </w:pBdr>
        <w:tabs>
          <w:tab w:val="right" w:pos="9781"/>
        </w:tabs>
        <w:rPr>
          <w:rFonts w:ascii="Arial" w:hAnsi="Arial" w:cs="Arial"/>
          <w:b/>
          <w:sz w:val="12"/>
          <w:szCs w:val="12"/>
        </w:rPr>
      </w:pPr>
    </w:p>
    <w:p>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p>
    <w:p>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b/>
          <w:bCs/>
        </w:rPr>
        <w:t xml:space="preserve">Pseudo-CR on </w:t>
      </w:r>
      <w:r>
        <w:rPr>
          <w:rFonts w:hint="eastAsia" w:ascii="Arial" w:hAnsi="Arial" w:cs="Arial"/>
          <w:b/>
          <w:bCs/>
          <w:lang w:eastAsia="zh-CN"/>
        </w:rPr>
        <w:t xml:space="preserve">a </w:t>
      </w:r>
      <w:r>
        <w:rPr>
          <w:rFonts w:hint="eastAsia" w:ascii="Arial" w:hAnsi="Arial" w:cs="Arial"/>
          <w:b/>
          <w:lang w:eastAsia="zh-CN"/>
        </w:rPr>
        <w:t>new solution for KI16</w:t>
      </w:r>
    </w:p>
    <w:p>
      <w:pPr>
        <w:ind w:left="2127" w:hanging="2127"/>
        <w:rPr>
          <w:rFonts w:ascii="Arial" w:hAnsi="Arial" w:cs="Arial"/>
          <w:b/>
          <w:lang w:eastAsia="zh-CN"/>
        </w:rPr>
      </w:pPr>
      <w:r>
        <w:rPr>
          <w:rFonts w:ascii="Arial" w:hAnsi="Arial" w:cs="Arial"/>
          <w:b/>
          <w:lang w:eastAsia="zh-CN"/>
        </w:rPr>
        <w:t>Spec:</w:t>
      </w:r>
      <w:r>
        <w:rPr>
          <w:rFonts w:ascii="Arial" w:hAnsi="Arial" w:cs="Arial"/>
          <w:b/>
          <w:lang w:eastAsia="zh-CN"/>
        </w:rPr>
        <w:tab/>
      </w:r>
      <w:r>
        <w:rPr>
          <w:rFonts w:ascii="Arial" w:hAnsi="Arial" w:cs="Arial"/>
          <w:b/>
          <w:lang w:eastAsia="zh-CN"/>
        </w:rPr>
        <w:t xml:space="preserve">3GPP </w:t>
      </w:r>
      <w:r>
        <w:rPr>
          <w:rFonts w:hint="eastAsia" w:ascii="Arial" w:hAnsi="Arial" w:cs="Arial"/>
          <w:b/>
          <w:lang w:eastAsia="zh-CN"/>
        </w:rPr>
        <w:t xml:space="preserve">TR </w:t>
      </w:r>
      <w:r>
        <w:rPr>
          <w:rFonts w:ascii="Arial" w:hAnsi="Arial" w:cs="Arial"/>
          <w:b/>
        </w:rPr>
        <w:t>23.700-98</w:t>
      </w:r>
      <w:r>
        <w:rPr>
          <w:rFonts w:hint="eastAsia" w:ascii="Arial" w:hAnsi="Arial" w:cs="Arial"/>
          <w:b/>
          <w:lang w:eastAsia="zh-CN"/>
        </w:rPr>
        <w:t xml:space="preserve"> v1.0.1</w:t>
      </w:r>
      <w:bookmarkStart w:id="18" w:name="_GoBack"/>
      <w:bookmarkEnd w:id="18"/>
    </w:p>
    <w:p>
      <w:pPr>
        <w:ind w:left="2127" w:hanging="2127"/>
        <w:rPr>
          <w:rFonts w:ascii="Arial" w:hAnsi="Arial" w:cs="Arial"/>
          <w:b/>
          <w:lang w:eastAsia="zh-CN"/>
        </w:rPr>
      </w:pPr>
      <w:r>
        <w:rPr>
          <w:rFonts w:ascii="Arial" w:hAnsi="Arial" w:cs="Arial"/>
          <w:b/>
          <w:lang w:eastAsia="zh-CN"/>
        </w:rPr>
        <w:t>Agenda item:</w:t>
      </w:r>
      <w:r>
        <w:rPr>
          <w:rFonts w:ascii="Arial" w:hAnsi="Arial" w:cs="Arial"/>
          <w:b/>
          <w:lang w:eastAsia="zh-CN"/>
        </w:rPr>
        <w:tab/>
      </w:r>
      <w:r>
        <w:rPr>
          <w:rFonts w:hint="eastAsia" w:ascii="Arial" w:hAnsi="Arial" w:cs="Arial"/>
          <w:b/>
          <w:lang w:eastAsia="zh-CN"/>
        </w:rPr>
        <w:t>9.8</w:t>
      </w:r>
    </w:p>
    <w:p>
      <w:pPr>
        <w:ind w:left="2127" w:hanging="2127"/>
        <w:rPr>
          <w:rFonts w:ascii="Arial" w:hAnsi="Arial" w:cs="Arial"/>
          <w:b/>
          <w:lang w:eastAsia="zh-CN"/>
        </w:rPr>
      </w:pPr>
      <w:r>
        <w:rPr>
          <w:rFonts w:ascii="Arial" w:hAnsi="Arial" w:cs="Arial"/>
          <w:b/>
          <w:lang w:eastAsia="zh-CN"/>
        </w:rPr>
        <w:t>Document for:</w:t>
      </w:r>
      <w:r>
        <w:rPr>
          <w:rFonts w:ascii="Arial" w:hAnsi="Arial" w:cs="Arial"/>
          <w:b/>
          <w:lang w:eastAsia="zh-CN"/>
        </w:rPr>
        <w:tab/>
      </w:r>
      <w:r>
        <w:rPr>
          <w:rFonts w:ascii="Arial" w:hAnsi="Arial" w:cs="Arial"/>
          <w:b/>
          <w:lang w:eastAsia="zh-CN"/>
        </w:rPr>
        <w:t>Approval</w:t>
      </w:r>
    </w:p>
    <w:p>
      <w:pPr>
        <w:ind w:left="2127" w:hanging="2127"/>
        <w:rPr>
          <w:rFonts w:ascii="Arial" w:hAnsi="Arial" w:cs="Arial"/>
          <w:b/>
          <w:lang w:eastAsia="zh-CN"/>
        </w:rPr>
      </w:pPr>
      <w:r>
        <w:rPr>
          <w:rFonts w:ascii="Arial" w:hAnsi="Arial" w:cs="Arial"/>
          <w:b/>
          <w:lang w:eastAsia="zh-CN"/>
        </w:rPr>
        <w:t>Contact:</w:t>
      </w:r>
      <w:r>
        <w:rPr>
          <w:rFonts w:ascii="Arial" w:hAnsi="Arial" w:cs="Arial"/>
          <w:b/>
          <w:lang w:eastAsia="zh-CN"/>
        </w:rPr>
        <w:tab/>
      </w:r>
      <w:r>
        <w:rPr>
          <w:rFonts w:hint="eastAsia" w:ascii="Arial" w:hAnsi="Arial" w:cs="Arial"/>
          <w:b/>
          <w:lang w:eastAsia="zh-CN"/>
        </w:rPr>
        <w:t xml:space="preserve">Shaowen Zheng </w:t>
      </w:r>
      <w:r>
        <w:fldChar w:fldCharType="begin"/>
      </w:r>
      <w:r>
        <w:instrText xml:space="preserve"> HYPERLINK "mailto:zhengshaowen@chinamobile.com" </w:instrText>
      </w:r>
      <w:r>
        <w:fldChar w:fldCharType="separate"/>
      </w:r>
      <w:r>
        <w:rPr>
          <w:rStyle w:val="38"/>
          <w:rFonts w:hint="eastAsia" w:ascii="Arial" w:hAnsi="Arial" w:cs="Arial"/>
          <w:b/>
          <w:lang w:eastAsia="zh-CN"/>
        </w:rPr>
        <w:t>zhengshaowen@chinamobile.com</w:t>
      </w:r>
      <w:r>
        <w:rPr>
          <w:rStyle w:val="38"/>
          <w:rFonts w:hint="eastAsia" w:ascii="Arial" w:hAnsi="Arial" w:cs="Arial"/>
          <w:b/>
          <w:lang w:eastAsia="zh-CN"/>
        </w:rPr>
        <w:fldChar w:fldCharType="end"/>
      </w:r>
      <w:r>
        <w:rPr>
          <w:rFonts w:hint="eastAsia" w:ascii="Arial" w:hAnsi="Arial" w:cs="Arial"/>
          <w:b/>
          <w:lang w:eastAsia="zh-CN"/>
        </w:rPr>
        <w:t xml:space="preserve"> </w:t>
      </w:r>
    </w:p>
    <w:p>
      <w:pPr>
        <w:pStyle w:val="2"/>
        <w:rPr>
          <w:lang w:eastAsia="zh-CN"/>
        </w:rPr>
      </w:pPr>
      <w:r>
        <w:t>1</w:t>
      </w:r>
      <w:r>
        <w:rPr>
          <w:rFonts w:hint="eastAsia"/>
          <w:lang w:eastAsia="zh-CN"/>
        </w:rPr>
        <w:t xml:space="preserve"> </w:t>
      </w:r>
      <w:r>
        <w:t>Discussion</w:t>
      </w:r>
    </w:p>
    <w:p>
      <w:pPr>
        <w:rPr>
          <w:lang w:eastAsia="zh-CN"/>
        </w:rPr>
      </w:pPr>
      <w:r>
        <w:rPr>
          <w:rFonts w:hint="eastAsia"/>
          <w:lang w:eastAsia="zh-CN"/>
        </w:rPr>
        <w:t>A new solution is proposed to support the temporary UE ID among multiple EASs with considering the NAT deployed in the Edge DN.</w:t>
      </w:r>
    </w:p>
    <w:p>
      <w:pPr>
        <w:rPr>
          <w:lang w:eastAsia="zh-CN"/>
        </w:rPr>
      </w:pPr>
      <w:r>
        <w:rPr>
          <w:rFonts w:hint="eastAsia"/>
          <w:lang w:eastAsia="zh-CN"/>
        </w:rPr>
        <w:t xml:space="preserve">The main idea is that, the AF has the knowledge of UE public IP address (port number if needed) and IP domain information. AF can invoke the 5GS service to get the UE </w:t>
      </w:r>
      <w:r>
        <w:rPr>
          <w:lang w:eastAsia="zh-CN"/>
        </w:rPr>
        <w:t>private</w:t>
      </w:r>
      <w:r>
        <w:rPr>
          <w:rFonts w:hint="eastAsia"/>
          <w:lang w:eastAsia="zh-CN"/>
        </w:rPr>
        <w:t xml:space="preserve"> IP address. Once the AF get the UE </w:t>
      </w:r>
      <w:r>
        <w:rPr>
          <w:lang w:eastAsia="zh-CN"/>
        </w:rPr>
        <w:t>private</w:t>
      </w:r>
      <w:r>
        <w:rPr>
          <w:rFonts w:hint="eastAsia"/>
          <w:lang w:eastAsia="zh-CN"/>
        </w:rPr>
        <w:t xml:space="preserve"> IP address, the procedure in TS23.502 clause 4.15.10 can be utilized to get the UE External Identification. And the AF can access the </w:t>
      </w:r>
      <w:r>
        <w:rPr>
          <w:lang w:eastAsia="zh-CN"/>
        </w:rPr>
        <w:t>3GPP network services pertaining to a UE when the edge data network employs Network Address Translators (NATs).</w:t>
      </w:r>
    </w:p>
    <w:p>
      <w:pPr>
        <w:rPr>
          <w:lang w:eastAsia="zh-CN"/>
        </w:rPr>
      </w:pPr>
      <w:r>
        <w:rPr>
          <w:rFonts w:hint="eastAsia"/>
          <w:lang w:eastAsia="zh-CN"/>
        </w:rPr>
        <w:t xml:space="preserve">While the main problem is whether the SA2 support the translation between public IP address to private IP address, so a LS to SA2 is required. </w:t>
      </w:r>
    </w:p>
    <w:p>
      <w:pPr>
        <w:pStyle w:val="2"/>
      </w:pPr>
      <w:r>
        <w:t>2 Proposal</w:t>
      </w:r>
    </w:p>
    <w:p>
      <w:pPr>
        <w:rPr>
          <w:rFonts w:ascii="Arial" w:hAnsi="Arial" w:cs="Arial"/>
          <w:bCs/>
        </w:rPr>
      </w:pPr>
      <w:bookmarkStart w:id="0" w:name="_Hlk513714389"/>
      <w:r>
        <w:rPr>
          <w:rFonts w:ascii="Arial" w:hAnsi="Arial" w:cs="Arial"/>
          <w:b/>
        </w:rPr>
        <w:t xml:space="preserve">It is proposed to update TR 23.700-98 </w:t>
      </w:r>
      <w:r>
        <w:rPr>
          <w:rFonts w:hint="eastAsia" w:ascii="Arial" w:hAnsi="Arial" w:cs="Arial"/>
          <w:b/>
          <w:lang w:eastAsia="zh-CN"/>
        </w:rPr>
        <w:t>v1.0.1</w:t>
      </w:r>
      <w:r>
        <w:rPr>
          <w:rFonts w:ascii="Arial" w:hAnsi="Arial" w:cs="Arial"/>
          <w:b/>
        </w:rPr>
        <w:t xml:space="preserve"> on FS_eEDGEAPP as follows</w:t>
      </w:r>
    </w:p>
    <w:bookmarkEnd w:id="0"/>
    <w:p>
      <w:pPr>
        <w:pStyle w:val="2"/>
        <w:ind w:left="0" w:firstLine="0"/>
        <w:rPr>
          <w:lang w:eastAsia="zh-CN"/>
        </w:rPr>
      </w:pPr>
      <w:bookmarkStart w:id="1" w:name="_Hlk92215149"/>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eastAsia="zh-CN"/>
        </w:rPr>
      </w:pPr>
      <w:bookmarkStart w:id="2" w:name="_Toc509905226"/>
      <w:bookmarkStart w:id="3" w:name="_Toc436124703"/>
      <w:bookmarkStart w:id="4" w:name="_Toc23254037"/>
      <w:bookmarkStart w:id="5" w:name="_Toc510604403"/>
      <w:bookmarkStart w:id="6" w:name="_Toc22214904"/>
      <w:bookmarkStart w:id="7" w:name="_Toc435670433"/>
      <w:r>
        <w:rPr>
          <w:rFonts w:ascii="Arial" w:hAnsi="Arial" w:eastAsia="Malgun Gothic" w:cs="Arial"/>
          <w:color w:val="FF0000"/>
          <w:sz w:val="28"/>
          <w:szCs w:val="28"/>
          <w:lang w:val="en-US"/>
        </w:rPr>
        <w:t xml:space="preserve">* * * * </w:t>
      </w:r>
      <w:r>
        <w:rPr>
          <w:rFonts w:hint="eastAsia" w:ascii="Arial" w:hAnsi="Arial" w:eastAsia="宋体" w:cs="Arial"/>
          <w:color w:val="FF0000"/>
          <w:sz w:val="28"/>
          <w:szCs w:val="28"/>
          <w:lang w:val="en-US" w:eastAsia="zh-CN"/>
        </w:rPr>
        <w:t>First</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bookmarkEnd w:id="1"/>
      <w:bookmarkEnd w:id="2"/>
      <w:bookmarkEnd w:id="3"/>
      <w:bookmarkEnd w:id="4"/>
      <w:bookmarkEnd w:id="5"/>
      <w:bookmarkEnd w:id="6"/>
      <w:bookmarkEnd w:id="7"/>
    </w:p>
    <w:p>
      <w:pPr>
        <w:keepNext/>
        <w:keepLines/>
        <w:overflowPunct/>
        <w:autoSpaceDE/>
        <w:autoSpaceDN/>
        <w:adjustRightInd/>
        <w:spacing w:before="60"/>
        <w:jc w:val="center"/>
        <w:textAlignment w:val="auto"/>
        <w:rPr>
          <w:rFonts w:ascii="Arial" w:hAnsi="Arial" w:eastAsiaTheme="minorEastAsia"/>
          <w:b/>
          <w:color w:val="auto"/>
          <w:lang w:eastAsia="zh-CN"/>
        </w:rPr>
      </w:pPr>
    </w:p>
    <w:p>
      <w:pPr>
        <w:keepNext/>
        <w:keepLines/>
        <w:overflowPunct/>
        <w:autoSpaceDE/>
        <w:autoSpaceDN/>
        <w:adjustRightInd/>
        <w:spacing w:before="180"/>
        <w:ind w:left="1134" w:hanging="1134"/>
        <w:textAlignment w:val="auto"/>
        <w:outlineLvl w:val="1"/>
        <w:rPr>
          <w:rFonts w:ascii="Arial" w:hAnsi="Arial" w:eastAsia="Times New Roman"/>
          <w:color w:val="auto"/>
          <w:sz w:val="32"/>
          <w:lang w:val="en-IN" w:eastAsia="en-US"/>
        </w:rPr>
      </w:pPr>
      <w:bookmarkStart w:id="8" w:name="_Toc104835223"/>
      <w:bookmarkStart w:id="9" w:name="_Toc43906720"/>
      <w:bookmarkStart w:id="10" w:name="_Toc43906835"/>
      <w:bookmarkStart w:id="11" w:name="_Toc22214911"/>
      <w:r>
        <w:rPr>
          <w:rFonts w:ascii="Arial" w:hAnsi="Arial" w:eastAsia="Times New Roman"/>
          <w:color w:val="auto"/>
          <w:sz w:val="32"/>
          <w:lang w:val="en-IN" w:eastAsia="en-US"/>
        </w:rPr>
        <w:t>7.</w:t>
      </w:r>
      <w:r>
        <w:rPr>
          <w:rFonts w:hint="eastAsia" w:ascii="Arial" w:hAnsi="Arial"/>
          <w:color w:val="auto"/>
          <w:sz w:val="32"/>
          <w:lang w:val="en-IN" w:eastAsia="zh-CN"/>
        </w:rPr>
        <w:t>X</w:t>
      </w:r>
      <w:r>
        <w:rPr>
          <w:rFonts w:ascii="Arial" w:hAnsi="Arial" w:eastAsia="Times New Roman"/>
          <w:color w:val="auto"/>
          <w:sz w:val="32"/>
          <w:lang w:val="en-IN" w:eastAsia="en-US"/>
        </w:rPr>
        <w:tab/>
      </w:r>
      <w:r>
        <w:rPr>
          <w:rFonts w:ascii="Arial" w:hAnsi="Arial" w:eastAsia="Times New Roman"/>
          <w:color w:val="auto"/>
          <w:sz w:val="32"/>
          <w:lang w:val="en-IN" w:eastAsia="en-US"/>
        </w:rPr>
        <w:t>Solution #</w:t>
      </w:r>
      <w:bookmarkEnd w:id="8"/>
      <w:ins w:id="0" w:author="cmcc" w:date="2022-06-29T15:01:21Z">
        <w:r>
          <w:rPr>
            <w:rFonts w:hint="eastAsia" w:ascii="Arial" w:hAnsi="Arial"/>
            <w:color w:val="auto"/>
            <w:sz w:val="32"/>
            <w:lang w:val="en-IN" w:eastAsia="zh-CN"/>
          </w:rPr>
          <w:t>X</w:t>
        </w:r>
      </w:ins>
      <w:ins w:id="1" w:author="cmcc" w:date="2022-06-29T15:01:21Z">
        <w:r>
          <w:rPr>
            <w:rFonts w:ascii="Arial" w:hAnsi="Arial" w:eastAsia="Times New Roman"/>
            <w:color w:val="auto"/>
            <w:sz w:val="32"/>
            <w:lang w:val="en-IN" w:eastAsia="en-US"/>
          </w:rPr>
          <w:t xml:space="preserve">: </w:t>
        </w:r>
      </w:ins>
      <w:ins w:id="2" w:author="cmcc" w:date="2022-06-29T15:01:21Z">
        <w:r>
          <w:rPr>
            <w:rFonts w:hint="eastAsia" w:ascii="Arial" w:hAnsi="Arial"/>
            <w:color w:val="auto"/>
            <w:sz w:val="32"/>
            <w:lang w:val="en-IN" w:eastAsia="zh-CN"/>
          </w:rPr>
          <w:t xml:space="preserve">UE </w:t>
        </w:r>
      </w:ins>
      <w:ins w:id="3" w:author="cmcc" w:date="2022-06-29T15:01:21Z">
        <w:r>
          <w:rPr>
            <w:rFonts w:ascii="Arial" w:hAnsi="Arial"/>
            <w:color w:val="auto"/>
            <w:sz w:val="32"/>
            <w:lang w:val="en-IN" w:eastAsia="zh-CN"/>
          </w:rPr>
          <w:t>private</w:t>
        </w:r>
      </w:ins>
      <w:ins w:id="4" w:author="cmcc" w:date="2022-06-29T15:01:21Z">
        <w:r>
          <w:rPr>
            <w:rFonts w:hint="eastAsia" w:ascii="Arial" w:hAnsi="Arial"/>
            <w:color w:val="auto"/>
            <w:sz w:val="32"/>
            <w:lang w:val="en-IN" w:eastAsia="zh-CN"/>
          </w:rPr>
          <w:t xml:space="preserve"> IP address retrieval from 5GS to s</w:t>
        </w:r>
      </w:ins>
      <w:ins w:id="5" w:author="cmcc" w:date="2022-06-29T15:01:21Z">
        <w:r>
          <w:rPr>
            <w:rFonts w:ascii="Arial" w:hAnsi="Arial" w:eastAsia="Times New Roman"/>
            <w:color w:val="auto"/>
            <w:sz w:val="32"/>
            <w:lang w:val="en-IN" w:eastAsia="en-US"/>
          </w:rPr>
          <w:t>upport NAT deployed within the edge data network</w:t>
        </w:r>
      </w:ins>
    </w:p>
    <w:p>
      <w:pPr>
        <w:keepNext/>
        <w:keepLines/>
        <w:overflowPunct/>
        <w:autoSpaceDE/>
        <w:autoSpaceDN/>
        <w:adjustRightInd/>
        <w:spacing w:before="120"/>
        <w:ind w:left="1134" w:hanging="1134"/>
        <w:textAlignment w:val="auto"/>
        <w:outlineLvl w:val="2"/>
        <w:rPr>
          <w:rFonts w:ascii="Arial" w:hAnsi="Arial" w:eastAsia="Times New Roman"/>
          <w:color w:val="auto"/>
          <w:sz w:val="28"/>
          <w:lang w:val="en-IN" w:eastAsia="en-US"/>
        </w:rPr>
      </w:pPr>
      <w:bookmarkStart w:id="12" w:name="_Toc104835224"/>
      <w:r>
        <w:rPr>
          <w:rFonts w:ascii="Arial" w:hAnsi="Arial" w:eastAsia="Times New Roman"/>
          <w:color w:val="auto"/>
          <w:sz w:val="28"/>
          <w:lang w:val="en-IN" w:eastAsia="en-US"/>
        </w:rPr>
        <w:t>7.</w:t>
      </w:r>
      <w:r>
        <w:rPr>
          <w:rFonts w:hint="eastAsia" w:ascii="Arial" w:hAnsi="Arial"/>
          <w:color w:val="auto"/>
          <w:sz w:val="28"/>
          <w:lang w:val="en-IN" w:eastAsia="zh-CN"/>
        </w:rPr>
        <w:t>X</w:t>
      </w:r>
      <w:r>
        <w:rPr>
          <w:rFonts w:ascii="Arial" w:hAnsi="Arial" w:eastAsia="Times New Roman"/>
          <w:color w:val="auto"/>
          <w:sz w:val="28"/>
          <w:lang w:val="en-IN" w:eastAsia="en-US"/>
        </w:rPr>
        <w:t>.1</w:t>
      </w:r>
      <w:r>
        <w:rPr>
          <w:rFonts w:ascii="Arial" w:hAnsi="Arial" w:eastAsia="Times New Roman"/>
          <w:color w:val="auto"/>
          <w:sz w:val="28"/>
          <w:lang w:val="en-IN" w:eastAsia="en-US"/>
        </w:rPr>
        <w:tab/>
      </w:r>
      <w:r>
        <w:rPr>
          <w:rFonts w:ascii="Arial" w:hAnsi="Arial" w:eastAsia="Times New Roman"/>
          <w:color w:val="auto"/>
          <w:sz w:val="28"/>
          <w:lang w:val="en-IN" w:eastAsia="en-US"/>
        </w:rPr>
        <w:t>Architecture enhancements</w:t>
      </w:r>
      <w:bookmarkEnd w:id="12"/>
    </w:p>
    <w:p>
      <w:pPr>
        <w:overflowPunct/>
        <w:autoSpaceDE/>
        <w:autoSpaceDN/>
        <w:adjustRightInd/>
        <w:textAlignment w:val="auto"/>
        <w:rPr>
          <w:ins w:id="6" w:author="cmcc" w:date="2022-06-29T15:01:29Z"/>
          <w:rFonts w:eastAsia="Times New Roman"/>
          <w:color w:val="auto"/>
          <w:lang w:eastAsia="en-US"/>
        </w:rPr>
      </w:pPr>
      <w:ins w:id="7" w:author="cmcc" w:date="2022-06-29T15:01:29Z">
        <w:bookmarkStart w:id="13" w:name="_Toc104835225"/>
        <w:r>
          <w:rPr>
            <w:rFonts w:eastAsia="Times New Roman"/>
            <w:color w:val="auto"/>
            <w:lang w:eastAsia="en-US"/>
          </w:rPr>
          <w:t>None.</w:t>
        </w:r>
      </w:ins>
    </w:p>
    <w:p>
      <w:pPr>
        <w:keepNext/>
        <w:keepLines/>
        <w:overflowPunct/>
        <w:autoSpaceDE/>
        <w:autoSpaceDN/>
        <w:adjustRightInd/>
        <w:spacing w:before="120"/>
        <w:ind w:left="1134" w:hanging="1134"/>
        <w:textAlignment w:val="auto"/>
        <w:outlineLvl w:val="2"/>
        <w:rPr>
          <w:rFonts w:ascii="Arial" w:hAnsi="Arial" w:eastAsia="Times New Roman"/>
          <w:color w:val="auto"/>
          <w:sz w:val="28"/>
          <w:lang w:val="en-IN" w:eastAsia="en-US"/>
        </w:rPr>
      </w:pPr>
      <w:r>
        <w:rPr>
          <w:rFonts w:ascii="Arial" w:hAnsi="Arial" w:eastAsia="Times New Roman"/>
          <w:color w:val="auto"/>
          <w:sz w:val="28"/>
          <w:lang w:val="en-IN" w:eastAsia="en-US"/>
        </w:rPr>
        <w:t>7.</w:t>
      </w:r>
      <w:r>
        <w:rPr>
          <w:rFonts w:hint="eastAsia" w:ascii="Arial" w:hAnsi="Arial"/>
          <w:color w:val="auto"/>
          <w:sz w:val="28"/>
          <w:lang w:val="en-IN" w:eastAsia="zh-CN"/>
        </w:rPr>
        <w:t>X</w:t>
      </w:r>
      <w:r>
        <w:rPr>
          <w:rFonts w:ascii="Arial" w:hAnsi="Arial" w:eastAsia="Times New Roman"/>
          <w:color w:val="auto"/>
          <w:sz w:val="28"/>
          <w:lang w:val="en-IN" w:eastAsia="en-US"/>
        </w:rPr>
        <w:t>.2</w:t>
      </w:r>
      <w:r>
        <w:rPr>
          <w:rFonts w:ascii="Arial" w:hAnsi="Arial" w:eastAsia="Times New Roman"/>
          <w:color w:val="auto"/>
          <w:sz w:val="28"/>
          <w:lang w:val="en-IN" w:eastAsia="en-US"/>
        </w:rPr>
        <w:tab/>
      </w:r>
      <w:r>
        <w:rPr>
          <w:rFonts w:ascii="Arial" w:hAnsi="Arial" w:eastAsia="Times New Roman"/>
          <w:color w:val="auto"/>
          <w:sz w:val="28"/>
          <w:lang w:val="en-IN" w:eastAsia="en-US"/>
        </w:rPr>
        <w:t>Solution description</w:t>
      </w:r>
      <w:bookmarkEnd w:id="13"/>
    </w:p>
    <w:p>
      <w:pPr>
        <w:keepNext/>
        <w:keepLines/>
        <w:overflowPunct/>
        <w:autoSpaceDE/>
        <w:autoSpaceDN/>
        <w:adjustRightInd/>
        <w:spacing w:before="120"/>
        <w:ind w:left="1418" w:hanging="1418"/>
        <w:textAlignment w:val="auto"/>
        <w:outlineLvl w:val="3"/>
        <w:rPr>
          <w:rFonts w:ascii="Arial" w:hAnsi="Arial" w:eastAsia="Times New Roman"/>
          <w:color w:val="auto"/>
          <w:sz w:val="24"/>
          <w:lang w:val="en-IN" w:eastAsia="en-US"/>
        </w:rPr>
      </w:pPr>
      <w:bookmarkStart w:id="14" w:name="_Toc104835226"/>
      <w:r>
        <w:rPr>
          <w:rFonts w:ascii="Arial" w:hAnsi="Arial" w:eastAsia="Times New Roman"/>
          <w:color w:val="auto"/>
          <w:sz w:val="24"/>
          <w:lang w:val="en-IN" w:eastAsia="en-US"/>
        </w:rPr>
        <w:t>7.</w:t>
      </w:r>
      <w:r>
        <w:rPr>
          <w:rFonts w:hint="eastAsia" w:ascii="Arial" w:hAnsi="Arial"/>
          <w:color w:val="auto"/>
          <w:sz w:val="24"/>
          <w:lang w:val="en-IN" w:eastAsia="zh-CN"/>
        </w:rPr>
        <w:t>X</w:t>
      </w:r>
      <w:r>
        <w:rPr>
          <w:rFonts w:ascii="Arial" w:hAnsi="Arial" w:eastAsia="Times New Roman"/>
          <w:color w:val="auto"/>
          <w:sz w:val="24"/>
          <w:lang w:val="en-IN" w:eastAsia="en-US"/>
        </w:rPr>
        <w:t>.2.1</w:t>
      </w:r>
      <w:r>
        <w:rPr>
          <w:rFonts w:ascii="Arial" w:hAnsi="Arial" w:eastAsia="Times New Roman"/>
          <w:color w:val="auto"/>
          <w:sz w:val="24"/>
          <w:lang w:val="en-IN" w:eastAsia="en-US"/>
        </w:rPr>
        <w:tab/>
      </w:r>
      <w:r>
        <w:rPr>
          <w:rFonts w:ascii="Arial" w:hAnsi="Arial" w:eastAsia="Times New Roman"/>
          <w:color w:val="auto"/>
          <w:sz w:val="24"/>
          <w:lang w:val="en-IN" w:eastAsia="en-US"/>
        </w:rPr>
        <w:t>General</w:t>
      </w:r>
      <w:bookmarkEnd w:id="14"/>
    </w:p>
    <w:p>
      <w:pPr>
        <w:overflowPunct/>
        <w:autoSpaceDE/>
        <w:autoSpaceDN/>
        <w:adjustRightInd/>
        <w:textAlignment w:val="auto"/>
        <w:rPr>
          <w:ins w:id="8" w:author="cmcc" w:date="2022-06-29T15:02:03Z"/>
          <w:rFonts w:eastAsia="Times New Roman"/>
          <w:color w:val="auto"/>
          <w:lang w:eastAsia="en-US"/>
        </w:rPr>
      </w:pPr>
      <w:ins w:id="9" w:author="cmcc" w:date="2022-06-29T15:02:03Z">
        <w:r>
          <w:rPr>
            <w:rFonts w:eastAsia="Times New Roman"/>
            <w:color w:val="auto"/>
            <w:lang w:eastAsia="en-US"/>
          </w:rPr>
          <w:t>This solution corresponds to KI#16 on support of NAT deployed within the edge data network.</w:t>
        </w:r>
      </w:ins>
    </w:p>
    <w:p>
      <w:pPr>
        <w:rPr>
          <w:ins w:id="10" w:author="cmcc" w:date="2022-06-29T15:02:03Z"/>
          <w:lang w:eastAsia="zh-CN"/>
        </w:rPr>
      </w:pPr>
      <w:ins w:id="11" w:author="cmcc" w:date="2022-06-29T15:02:03Z">
        <w:r>
          <w:rPr>
            <w:rFonts w:eastAsia="Times New Roman"/>
            <w:color w:val="auto"/>
            <w:lang w:eastAsia="en-US"/>
          </w:rPr>
          <w:t>In this solution,</w:t>
        </w:r>
      </w:ins>
      <w:ins w:id="12" w:author="cmcc" w:date="2022-06-29T15:02:03Z">
        <w:r>
          <w:rPr>
            <w:rFonts w:hint="eastAsia"/>
            <w:lang w:eastAsia="zh-CN"/>
          </w:rPr>
          <w:t xml:space="preserve"> the EAS has the UE public IP address (port number if needed) and IP domain information as defined in TS 29.513, and EAS requests EES to get temporary Edge UE ID to support the subsequence service invocation.</w:t>
        </w:r>
      </w:ins>
    </w:p>
    <w:p>
      <w:pPr>
        <w:rPr>
          <w:ins w:id="13" w:author="cmcc" w:date="2022-06-29T15:02:03Z"/>
          <w:lang w:eastAsia="zh-CN"/>
        </w:rPr>
      </w:pPr>
      <w:ins w:id="14" w:author="cmcc" w:date="2022-06-29T15:02:03Z">
        <w:r>
          <w:rPr>
            <w:rFonts w:hint="eastAsia"/>
            <w:lang w:eastAsia="zh-CN"/>
          </w:rPr>
          <w:t xml:space="preserve">When the EES gets the UE public IP address (port number if needed) and IP domain information, it is supposed the EES (considered as AF) can invoke the 5GS service to get the UE </w:t>
        </w:r>
      </w:ins>
      <w:ins w:id="15" w:author="cmcc" w:date="2022-06-29T15:02:03Z">
        <w:r>
          <w:rPr>
            <w:lang w:eastAsia="zh-CN"/>
          </w:rPr>
          <w:t>private</w:t>
        </w:r>
      </w:ins>
      <w:ins w:id="16" w:author="cmcc" w:date="2022-06-29T15:02:03Z">
        <w:r>
          <w:rPr>
            <w:rFonts w:hint="eastAsia"/>
            <w:lang w:eastAsia="zh-CN"/>
          </w:rPr>
          <w:t xml:space="preserve"> IP address. Once the EES (AF) gets the UE </w:t>
        </w:r>
      </w:ins>
      <w:ins w:id="17" w:author="cmcc" w:date="2022-06-29T15:02:03Z">
        <w:r>
          <w:rPr>
            <w:lang w:eastAsia="zh-CN"/>
          </w:rPr>
          <w:t>private</w:t>
        </w:r>
      </w:ins>
      <w:ins w:id="18" w:author="cmcc" w:date="2022-06-29T15:02:03Z">
        <w:r>
          <w:rPr>
            <w:rFonts w:hint="eastAsia"/>
            <w:lang w:eastAsia="zh-CN"/>
          </w:rPr>
          <w:t xml:space="preserve"> IP address, the procedure in TS23.502 clause 4.15.10 can be utilized to get the UE External Identification. And the EES (AF) can access the </w:t>
        </w:r>
      </w:ins>
      <w:ins w:id="19" w:author="cmcc" w:date="2022-06-29T15:02:03Z">
        <w:r>
          <w:rPr>
            <w:lang w:eastAsia="zh-CN"/>
          </w:rPr>
          <w:t>3GPP network services pertaining to a UE when the edge data network employs Network Address Translators (NATs)</w:t>
        </w:r>
      </w:ins>
      <w:ins w:id="20" w:author="cmcc" w:date="2022-06-29T15:02:03Z">
        <w:r>
          <w:rPr>
            <w:rFonts w:hint="eastAsia"/>
            <w:lang w:eastAsia="zh-CN"/>
          </w:rPr>
          <w:t>, with using the UE private IP address and IP domain information.</w:t>
        </w:r>
      </w:ins>
    </w:p>
    <w:p>
      <w:pPr>
        <w:pStyle w:val="83"/>
        <w:rPr>
          <w:lang w:eastAsia="zh-CN"/>
        </w:rPr>
      </w:pPr>
      <w:ins w:id="21" w:author="cmcc" w:date="2022-06-29T15:02:17Z">
        <w:r>
          <w:rPr>
            <w:rFonts w:hint="eastAsia"/>
            <w:lang w:eastAsia="zh-CN"/>
          </w:rPr>
          <w:t>Editor</w:t>
        </w:r>
      </w:ins>
      <w:ins w:id="22" w:author="cmcc" w:date="2022-06-29T15:02:17Z">
        <w:r>
          <w:rPr>
            <w:lang w:eastAsia="zh-CN"/>
          </w:rPr>
          <w:t>’</w:t>
        </w:r>
      </w:ins>
      <w:ins w:id="23" w:author="cmcc" w:date="2022-06-29T15:02:17Z">
        <w:r>
          <w:rPr>
            <w:rFonts w:hint="eastAsia"/>
            <w:lang w:eastAsia="zh-CN"/>
          </w:rPr>
          <w:t xml:space="preserve">s Note: whether the SA2 can support the </w:t>
        </w:r>
      </w:ins>
      <w:ins w:id="24" w:author="cmcc" w:date="2022-06-29T15:02:17Z">
        <w:r>
          <w:rPr>
            <w:lang w:eastAsia="zh-CN"/>
          </w:rPr>
          <w:t>translation</w:t>
        </w:r>
      </w:ins>
      <w:ins w:id="25" w:author="cmcc" w:date="2022-06-29T15:02:17Z">
        <w:r>
          <w:rPr>
            <w:rFonts w:hint="eastAsia"/>
            <w:lang w:eastAsia="zh-CN"/>
          </w:rPr>
          <w:t xml:space="preserve"> between UE public IP address and UE p</w:t>
        </w:r>
      </w:ins>
      <w:ins w:id="26" w:author="cmcc" w:date="2022-06-29T15:02:17Z">
        <w:r>
          <w:rPr>
            <w:lang w:eastAsia="zh-CN"/>
          </w:rPr>
          <w:t>rivate</w:t>
        </w:r>
      </w:ins>
      <w:ins w:id="27" w:author="cmcc" w:date="2022-06-29T15:02:17Z">
        <w:r>
          <w:rPr>
            <w:rFonts w:hint="eastAsia"/>
            <w:lang w:eastAsia="zh-CN"/>
          </w:rPr>
          <w:t xml:space="preserve"> IP address is FFS</w:t>
        </w:r>
      </w:ins>
      <w:ins w:id="28" w:author="cmcc" w:date="2022-06-29T15:02:20Z">
        <w:r>
          <w:rPr>
            <w:rFonts w:hint="eastAsia"/>
            <w:lang w:val="en-US" w:eastAsia="zh-CN"/>
          </w:rPr>
          <w:t>.</w:t>
        </w:r>
      </w:ins>
    </w:p>
    <w:p>
      <w:pPr>
        <w:overflowPunct/>
        <w:autoSpaceDE/>
        <w:autoSpaceDN/>
        <w:adjustRightInd/>
        <w:textAlignment w:val="auto"/>
        <w:rPr>
          <w:rFonts w:ascii="Arial" w:hAnsi="Arial" w:eastAsia="Times New Roman"/>
          <w:color w:val="auto"/>
          <w:sz w:val="24"/>
          <w:lang w:val="en-IN" w:eastAsia="en-US"/>
        </w:rPr>
      </w:pPr>
      <w:r>
        <w:rPr>
          <w:rFonts w:eastAsia="Times New Roman"/>
          <w:color w:val="auto"/>
          <w:lang w:eastAsia="en-US"/>
        </w:rPr>
        <w:t xml:space="preserve"> </w:t>
      </w:r>
      <w:bookmarkStart w:id="15" w:name="_Toc104835227"/>
      <w:r>
        <w:rPr>
          <w:rFonts w:ascii="Arial" w:hAnsi="Arial" w:eastAsia="Times New Roman"/>
          <w:color w:val="auto"/>
          <w:sz w:val="24"/>
          <w:lang w:val="en-IN" w:eastAsia="en-US"/>
        </w:rPr>
        <w:t>7.</w:t>
      </w:r>
      <w:r>
        <w:rPr>
          <w:rFonts w:hint="eastAsia" w:ascii="Arial" w:hAnsi="Arial"/>
          <w:color w:val="auto"/>
          <w:sz w:val="24"/>
          <w:lang w:val="en-IN" w:eastAsia="zh-CN"/>
        </w:rPr>
        <w:t>X</w:t>
      </w:r>
      <w:r>
        <w:rPr>
          <w:rFonts w:ascii="Arial" w:hAnsi="Arial" w:eastAsia="Times New Roman"/>
          <w:color w:val="auto"/>
          <w:sz w:val="24"/>
          <w:lang w:val="en-IN" w:eastAsia="en-US"/>
        </w:rPr>
        <w:t>.2.2</w:t>
      </w:r>
      <w:r>
        <w:rPr>
          <w:rFonts w:ascii="Arial" w:hAnsi="Arial" w:eastAsia="Times New Roman"/>
          <w:color w:val="auto"/>
          <w:sz w:val="24"/>
          <w:lang w:val="en-IN" w:eastAsia="en-US"/>
        </w:rPr>
        <w:tab/>
      </w:r>
      <w:r>
        <w:rPr>
          <w:rFonts w:ascii="Arial" w:hAnsi="Arial" w:eastAsia="Times New Roman"/>
          <w:color w:val="auto"/>
          <w:sz w:val="24"/>
          <w:lang w:val="en-IN" w:eastAsia="en-US"/>
        </w:rPr>
        <w:t>Procedure</w:t>
      </w:r>
      <w:bookmarkEnd w:id="15"/>
    </w:p>
    <w:p>
      <w:pPr>
        <w:overflowPunct/>
        <w:autoSpaceDE/>
        <w:autoSpaceDN/>
        <w:adjustRightInd/>
        <w:textAlignment w:val="auto"/>
        <w:rPr>
          <w:ins w:id="29" w:author="cmcc" w:date="2022-06-29T15:02:42Z"/>
          <w:rFonts w:eastAsia="Times New Roman"/>
          <w:color w:val="auto"/>
          <w:lang w:eastAsia="en-US"/>
        </w:rPr>
      </w:pPr>
      <w:ins w:id="30" w:author="cmcc" w:date="2022-06-29T15:02:42Z">
        <w:bookmarkStart w:id="16" w:name="_Toc104835228"/>
        <w:r>
          <w:rPr>
            <w:rFonts w:eastAsia="Times New Roman"/>
            <w:color w:val="auto"/>
            <w:lang w:eastAsia="en-US"/>
          </w:rPr>
          <w:t>Figure 7.</w:t>
        </w:r>
      </w:ins>
      <w:ins w:id="31" w:author="cmcc" w:date="2022-06-29T15:02:42Z">
        <w:r>
          <w:rPr>
            <w:rFonts w:hint="eastAsia"/>
            <w:color w:val="auto"/>
            <w:lang w:eastAsia="zh-CN"/>
          </w:rPr>
          <w:t>x</w:t>
        </w:r>
      </w:ins>
      <w:ins w:id="32" w:author="cmcc" w:date="2022-06-29T15:02:42Z">
        <w:r>
          <w:rPr>
            <w:rFonts w:eastAsia="Times New Roman"/>
            <w:color w:val="auto"/>
            <w:lang w:eastAsia="en-US"/>
          </w:rPr>
          <w:t xml:space="preserve">.2.2 illustrates the procedure for the </w:t>
        </w:r>
      </w:ins>
      <w:ins w:id="33" w:author="cmcc" w:date="2022-06-29T15:02:42Z">
        <w:r>
          <w:rPr>
            <w:rFonts w:hint="eastAsia"/>
            <w:color w:val="auto"/>
            <w:lang w:eastAsia="zh-CN"/>
          </w:rPr>
          <w:t>EAS</w:t>
        </w:r>
      </w:ins>
      <w:ins w:id="34" w:author="cmcc" w:date="2022-06-29T15:02:42Z">
        <w:r>
          <w:rPr>
            <w:rFonts w:eastAsia="Times New Roman"/>
            <w:color w:val="auto"/>
            <w:lang w:eastAsia="en-US"/>
          </w:rPr>
          <w:t xml:space="preserve"> to obtain the </w:t>
        </w:r>
      </w:ins>
      <w:ins w:id="35" w:author="cmcc" w:date="2022-06-29T15:02:42Z">
        <w:r>
          <w:rPr>
            <w:rFonts w:hint="eastAsia"/>
            <w:color w:val="auto"/>
            <w:lang w:eastAsia="zh-CN"/>
          </w:rPr>
          <w:t xml:space="preserve">temporary </w:t>
        </w:r>
      </w:ins>
      <w:ins w:id="36" w:author="cmcc" w:date="2022-06-29T15:02:42Z">
        <w:r>
          <w:rPr>
            <w:rFonts w:eastAsia="Times New Roman"/>
            <w:color w:val="auto"/>
            <w:lang w:eastAsia="en-US"/>
          </w:rPr>
          <w:t>Edge UE ID from the EES.</w:t>
        </w:r>
      </w:ins>
    </w:p>
    <w:p>
      <w:pPr>
        <w:keepNext/>
        <w:keepLines/>
        <w:overflowPunct/>
        <w:autoSpaceDE/>
        <w:autoSpaceDN/>
        <w:adjustRightInd/>
        <w:spacing w:before="60"/>
        <w:jc w:val="center"/>
        <w:textAlignment w:val="auto"/>
        <w:rPr>
          <w:ins w:id="37" w:author="cmcc" w:date="2022-06-29T15:02:42Z"/>
          <w:rFonts w:ascii="Arial" w:hAnsi="Arial" w:eastAsia="Times New Roman"/>
          <w:b/>
          <w:color w:val="auto"/>
          <w:sz w:val="14"/>
          <w:szCs w:val="14"/>
          <w:lang w:eastAsia="en-US"/>
        </w:rPr>
      </w:pPr>
      <w:ins w:id="38" w:author="cmcc" w:date="2022-06-29T15:02:42Z">
        <w:bookmarkStart w:id="17" w:name="_MON_1716908119"/>
        <w:bookmarkEnd w:id="17"/>
      </w:ins>
      <w:ins w:id="39" w:author="cmcc" w:date="2022-06-29T15:02:42Z"/>
      <w:ins w:id="40" w:author="cmcc" w:date="2022-06-29T15:02:42Z"/>
      <w:ins w:id="41" w:author="cmcc" w:date="2022-06-29T15:02:42Z">
        <w:r>
          <w:rPr>
            <w:rFonts w:ascii="Arial" w:hAnsi="Arial" w:eastAsia="Times New Roman"/>
            <w:b/>
            <w:color w:val="auto"/>
            <w:sz w:val="14"/>
            <w:szCs w:val="14"/>
            <w:lang w:eastAsia="en-US"/>
          </w:rPr>
          <w:object>
            <v:shape id="_x0000_i1025" o:spt="75" type="#_x0000_t75" style="height:272.6pt;width:460.7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ins>
      <w:ins w:id="43" w:author="cmcc" w:date="2022-06-29T15:02:42Z"/>
    </w:p>
    <w:p>
      <w:pPr>
        <w:keepLines/>
        <w:overflowPunct/>
        <w:autoSpaceDE/>
        <w:autoSpaceDN/>
        <w:adjustRightInd/>
        <w:spacing w:after="240"/>
        <w:jc w:val="center"/>
        <w:textAlignment w:val="auto"/>
        <w:outlineLvl w:val="0"/>
        <w:rPr>
          <w:ins w:id="44" w:author="cmcc" w:date="2022-06-29T15:02:42Z"/>
          <w:rFonts w:ascii="Arial" w:hAnsi="Arial" w:eastAsia="Times New Roman"/>
          <w:b/>
          <w:color w:val="auto"/>
          <w:lang w:eastAsia="en-US"/>
        </w:rPr>
      </w:pPr>
      <w:ins w:id="45" w:author="cmcc" w:date="2022-06-29T15:02:42Z">
        <w:r>
          <w:rPr>
            <w:rFonts w:ascii="Arial" w:hAnsi="Arial" w:eastAsia="Times New Roman"/>
            <w:b/>
            <w:color w:val="auto"/>
            <w:lang w:eastAsia="en-US"/>
          </w:rPr>
          <w:t>Figure 7.</w:t>
        </w:r>
      </w:ins>
      <w:ins w:id="46" w:author="cmcc" w:date="2022-06-29T15:02:42Z">
        <w:r>
          <w:rPr>
            <w:rFonts w:hint="eastAsia" w:ascii="Arial" w:hAnsi="Arial"/>
            <w:b/>
            <w:color w:val="auto"/>
            <w:lang w:eastAsia="zh-CN"/>
          </w:rPr>
          <w:t>x</w:t>
        </w:r>
      </w:ins>
      <w:ins w:id="47" w:author="cmcc" w:date="2022-06-29T15:02:42Z">
        <w:r>
          <w:rPr>
            <w:rFonts w:ascii="Arial" w:hAnsi="Arial" w:eastAsia="Times New Roman"/>
            <w:b/>
            <w:color w:val="auto"/>
            <w:lang w:eastAsia="en-US"/>
          </w:rPr>
          <w:t>.2.2-1: E</w:t>
        </w:r>
      </w:ins>
      <w:ins w:id="48" w:author="cmcc" w:date="2022-06-29T15:02:42Z">
        <w:r>
          <w:rPr>
            <w:rFonts w:hint="eastAsia" w:ascii="Arial" w:hAnsi="Arial"/>
            <w:b/>
            <w:color w:val="auto"/>
            <w:lang w:eastAsia="zh-CN"/>
          </w:rPr>
          <w:t>AS</w:t>
        </w:r>
      </w:ins>
      <w:ins w:id="49" w:author="cmcc" w:date="2022-06-29T15:02:42Z">
        <w:r>
          <w:rPr>
            <w:rFonts w:ascii="Arial" w:hAnsi="Arial" w:eastAsia="Times New Roman"/>
            <w:b/>
            <w:color w:val="auto"/>
            <w:lang w:eastAsia="en-US"/>
          </w:rPr>
          <w:t xml:space="preserve"> obtaining </w:t>
        </w:r>
      </w:ins>
      <w:ins w:id="50" w:author="cmcc" w:date="2022-06-29T15:02:42Z">
        <w:r>
          <w:rPr>
            <w:rFonts w:hint="eastAsia" w:ascii="Arial" w:hAnsi="Arial"/>
            <w:b/>
            <w:color w:val="auto"/>
            <w:lang w:eastAsia="zh-CN"/>
          </w:rPr>
          <w:t xml:space="preserve">temporary Edge </w:t>
        </w:r>
      </w:ins>
      <w:ins w:id="51" w:author="cmcc" w:date="2022-06-29T15:02:42Z">
        <w:r>
          <w:rPr>
            <w:rFonts w:ascii="Arial" w:hAnsi="Arial" w:eastAsia="Times New Roman"/>
            <w:b/>
            <w:color w:val="auto"/>
            <w:lang w:eastAsia="en-US"/>
          </w:rPr>
          <w:t>UE ID from the EES</w:t>
        </w:r>
      </w:ins>
    </w:p>
    <w:p>
      <w:pPr>
        <w:overflowPunct/>
        <w:autoSpaceDE/>
        <w:autoSpaceDN/>
        <w:adjustRightInd/>
        <w:ind w:left="568" w:hanging="284"/>
        <w:textAlignment w:val="auto"/>
        <w:rPr>
          <w:ins w:id="52" w:author="cmcc" w:date="2022-06-29T15:02:42Z"/>
          <w:rFonts w:eastAsia="Times New Roman"/>
          <w:color w:val="auto"/>
          <w:lang w:eastAsia="en-US"/>
        </w:rPr>
      </w:pPr>
      <w:ins w:id="53" w:author="cmcc" w:date="2022-06-29T15:02:42Z">
        <w:r>
          <w:rPr>
            <w:rFonts w:eastAsia="Times New Roman"/>
            <w:color w:val="auto"/>
            <w:lang w:eastAsia="en-US"/>
          </w:rPr>
          <w:t>1.</w:t>
        </w:r>
      </w:ins>
      <w:ins w:id="54" w:author="cmcc" w:date="2022-06-29T15:02:42Z">
        <w:r>
          <w:rPr>
            <w:rFonts w:eastAsia="Times New Roman"/>
            <w:color w:val="auto"/>
            <w:lang w:eastAsia="en-US"/>
          </w:rPr>
          <w:tab/>
        </w:r>
      </w:ins>
      <w:ins w:id="55" w:author="cmcc" w:date="2022-06-29T15:02:42Z">
        <w:r>
          <w:rPr>
            <w:rFonts w:hint="eastAsia"/>
            <w:color w:val="auto"/>
            <w:lang w:eastAsia="zh-CN"/>
          </w:rPr>
          <w:t>EAS</w:t>
        </w:r>
      </w:ins>
      <w:ins w:id="56" w:author="cmcc" w:date="2022-06-29T15:02:42Z">
        <w:r>
          <w:rPr>
            <w:rFonts w:eastAsia="Times New Roman"/>
            <w:color w:val="auto"/>
            <w:lang w:eastAsia="en-US"/>
          </w:rPr>
          <w:t xml:space="preserve"> sends a </w:t>
        </w:r>
      </w:ins>
      <w:ins w:id="57" w:author="cmcc" w:date="2022-06-29T15:02:42Z">
        <w:r>
          <w:rPr>
            <w:rFonts w:hint="eastAsia"/>
            <w:color w:val="auto"/>
            <w:lang w:eastAsia="zh-CN"/>
          </w:rPr>
          <w:t xml:space="preserve">temporary </w:t>
        </w:r>
      </w:ins>
      <w:ins w:id="58" w:author="cmcc" w:date="2022-06-29T15:02:42Z">
        <w:r>
          <w:rPr>
            <w:rFonts w:eastAsia="Times New Roman"/>
            <w:color w:val="auto"/>
            <w:lang w:eastAsia="en-US"/>
          </w:rPr>
          <w:t>Edge UE ID request to the EE</w:t>
        </w:r>
      </w:ins>
      <w:ins w:id="59" w:author="cmcc" w:date="2022-06-29T15:02:42Z">
        <w:r>
          <w:rPr>
            <w:rFonts w:hint="eastAsia"/>
            <w:color w:val="auto"/>
            <w:lang w:eastAsia="zh-CN"/>
          </w:rPr>
          <w:t>S, with providing UE public IP address and IP domain information (optional)</w:t>
        </w:r>
      </w:ins>
      <w:ins w:id="60" w:author="cmcc" w:date="2022-06-29T15:02:42Z">
        <w:r>
          <w:rPr>
            <w:rFonts w:eastAsia="Times New Roman"/>
            <w:color w:val="auto"/>
            <w:lang w:eastAsia="en-US"/>
          </w:rPr>
          <w:t xml:space="preserve">. </w:t>
        </w:r>
      </w:ins>
    </w:p>
    <w:p>
      <w:pPr>
        <w:overflowPunct/>
        <w:autoSpaceDE/>
        <w:autoSpaceDN/>
        <w:adjustRightInd/>
        <w:ind w:left="568" w:hanging="284"/>
        <w:textAlignment w:val="auto"/>
        <w:rPr>
          <w:ins w:id="61" w:author="cmcc" w:date="2022-06-29T15:02:42Z"/>
          <w:lang w:eastAsia="zh-CN"/>
        </w:rPr>
      </w:pPr>
      <w:ins w:id="62" w:author="cmcc" w:date="2022-06-29T15:02:42Z">
        <w:r>
          <w:rPr>
            <w:rFonts w:eastAsia="Times New Roman"/>
            <w:color w:val="auto"/>
            <w:lang w:eastAsia="en-US"/>
          </w:rPr>
          <w:t>2.</w:t>
        </w:r>
      </w:ins>
      <w:ins w:id="63" w:author="cmcc" w:date="2022-06-29T15:02:42Z">
        <w:r>
          <w:rPr>
            <w:rFonts w:eastAsia="Times New Roman"/>
            <w:color w:val="auto"/>
            <w:lang w:eastAsia="en-US"/>
          </w:rPr>
          <w:tab/>
        </w:r>
      </w:ins>
      <w:ins w:id="64" w:author="cmcc" w:date="2022-06-29T15:02:42Z">
        <w:r>
          <w:rPr>
            <w:rFonts w:eastAsia="Times New Roman"/>
            <w:color w:val="auto"/>
            <w:lang w:eastAsia="en-US"/>
          </w:rPr>
          <w:t>The EE</w:t>
        </w:r>
      </w:ins>
      <w:ins w:id="65" w:author="cmcc" w:date="2022-06-29T15:02:42Z">
        <w:r>
          <w:rPr>
            <w:rFonts w:hint="eastAsia"/>
            <w:color w:val="auto"/>
            <w:lang w:eastAsia="zh-CN"/>
          </w:rPr>
          <w:t>S</w:t>
        </w:r>
      </w:ins>
      <w:ins w:id="66" w:author="cmcc" w:date="2022-06-29T15:02:42Z">
        <w:r>
          <w:rPr>
            <w:rFonts w:eastAsia="Times New Roman"/>
            <w:color w:val="auto"/>
            <w:lang w:eastAsia="en-US"/>
          </w:rPr>
          <w:t xml:space="preserve"> upon receiving the request</w:t>
        </w:r>
      </w:ins>
      <w:ins w:id="67" w:author="cmcc" w:date="2022-06-29T15:02:42Z">
        <w:r>
          <w:rPr>
            <w:rFonts w:hint="eastAsia"/>
            <w:color w:val="auto"/>
            <w:lang w:eastAsia="zh-CN"/>
          </w:rPr>
          <w:t xml:space="preserve">, the EES sends the UE private IP address </w:t>
        </w:r>
      </w:ins>
      <w:ins w:id="68" w:author="cmcc" w:date="2022-06-29T15:02:42Z">
        <w:r>
          <w:rPr>
            <w:color w:val="auto"/>
            <w:lang w:eastAsia="zh-CN"/>
          </w:rPr>
          <w:t>retrieval</w:t>
        </w:r>
      </w:ins>
      <w:ins w:id="69" w:author="cmcc" w:date="2022-06-29T15:02:42Z">
        <w:r>
          <w:rPr>
            <w:rFonts w:hint="eastAsia"/>
            <w:color w:val="auto"/>
            <w:lang w:eastAsia="zh-CN"/>
          </w:rPr>
          <w:t xml:space="preserve"> request to 5GS with invoking Nnef_Event</w:t>
        </w:r>
      </w:ins>
      <w:ins w:id="70" w:author="cmcc" w:date="2022-06-29T15:02:42Z">
        <w:r>
          <w:rPr>
            <w:rFonts w:eastAsia="宋体"/>
            <w:lang w:eastAsia="zh-CN"/>
          </w:rPr>
          <w:t>Exposure</w:t>
        </w:r>
      </w:ins>
      <w:ins w:id="71" w:author="cmcc" w:date="2022-06-29T15:02:42Z">
        <w:r>
          <w:rPr>
            <w:rFonts w:hint="eastAsia"/>
            <w:lang w:eastAsia="zh-CN"/>
          </w:rPr>
          <w:t xml:space="preserve">_Subscription service operation, by providing </w:t>
        </w:r>
      </w:ins>
      <w:ins w:id="72" w:author="cmcc" w:date="2022-06-29T15:02:42Z">
        <w:r>
          <w:rPr>
            <w:rFonts w:hint="eastAsia"/>
            <w:color w:val="auto"/>
            <w:lang w:eastAsia="zh-CN"/>
          </w:rPr>
          <w:t>UE public IP address and IP domain information (optional).</w:t>
        </w:r>
      </w:ins>
    </w:p>
    <w:p>
      <w:pPr>
        <w:pStyle w:val="56"/>
        <w:overflowPunct/>
        <w:autoSpaceDE/>
        <w:autoSpaceDN/>
        <w:adjustRightInd/>
        <w:textAlignment w:val="auto"/>
        <w:rPr>
          <w:ins w:id="73" w:author="cmcc" w:date="2022-06-29T15:02:42Z"/>
          <w:color w:val="auto"/>
          <w:lang w:eastAsia="zh-CN"/>
        </w:rPr>
      </w:pPr>
      <w:ins w:id="74" w:author="cmcc" w:date="2022-06-29T15:02:42Z">
        <w:r>
          <w:rPr>
            <w:rFonts w:hint="eastAsia" w:eastAsia="Times New Roman"/>
            <w:color w:val="auto"/>
            <w:lang w:eastAsia="zh-CN"/>
          </w:rPr>
          <w:t xml:space="preserve">NOTE: Other </w:t>
        </w:r>
      </w:ins>
      <w:ins w:id="75" w:author="cmcc" w:date="2022-06-29T15:02:42Z">
        <w:r>
          <w:rPr>
            <w:rFonts w:hint="eastAsia"/>
            <w:color w:val="auto"/>
            <w:lang w:eastAsia="zh-CN"/>
          </w:rPr>
          <w:t xml:space="preserve">NEF </w:t>
        </w:r>
      </w:ins>
      <w:ins w:id="76" w:author="cmcc" w:date="2022-06-29T15:02:42Z">
        <w:r>
          <w:rPr>
            <w:rFonts w:hint="eastAsia" w:eastAsia="Times New Roman"/>
            <w:color w:val="auto"/>
            <w:lang w:eastAsia="zh-CN"/>
          </w:rPr>
          <w:t xml:space="preserve">service operations </w:t>
        </w:r>
      </w:ins>
      <w:ins w:id="77" w:author="cmcc" w:date="2022-06-29T15:02:42Z">
        <w:r>
          <w:rPr>
            <w:rFonts w:hint="eastAsia"/>
            <w:color w:val="auto"/>
            <w:lang w:eastAsia="zh-CN"/>
          </w:rPr>
          <w:t xml:space="preserve">may </w:t>
        </w:r>
      </w:ins>
      <w:ins w:id="78" w:author="cmcc" w:date="2022-06-29T15:02:42Z">
        <w:r>
          <w:rPr>
            <w:rFonts w:hint="eastAsia" w:eastAsia="Times New Roman"/>
            <w:color w:val="auto"/>
            <w:lang w:eastAsia="zh-CN"/>
          </w:rPr>
          <w:t>be considered which depends on SA2 definition</w:t>
        </w:r>
      </w:ins>
    </w:p>
    <w:p>
      <w:pPr>
        <w:overflowPunct/>
        <w:autoSpaceDE/>
        <w:autoSpaceDN/>
        <w:adjustRightInd/>
        <w:ind w:left="568" w:hanging="284"/>
        <w:textAlignment w:val="auto"/>
        <w:rPr>
          <w:ins w:id="79" w:author="cmcc" w:date="2022-06-29T15:02:42Z"/>
          <w:color w:val="auto"/>
          <w:lang w:eastAsia="zh-CN"/>
        </w:rPr>
      </w:pPr>
      <w:ins w:id="80" w:author="cmcc" w:date="2022-06-29T15:02:42Z">
        <w:r>
          <w:rPr>
            <w:rFonts w:hint="eastAsia"/>
            <w:color w:val="auto"/>
            <w:lang w:eastAsia="zh-CN"/>
          </w:rPr>
          <w:t>3.</w:t>
        </w:r>
      </w:ins>
      <w:ins w:id="81" w:author="cmcc" w:date="2022-06-29T15:02:42Z">
        <w:r>
          <w:rPr>
            <w:rFonts w:hint="eastAsia"/>
            <w:color w:val="auto"/>
            <w:lang w:eastAsia="zh-CN"/>
          </w:rPr>
          <w:tab/>
        </w:r>
      </w:ins>
      <w:ins w:id="82" w:author="cmcc" w:date="2022-06-29T15:02:42Z">
        <w:r>
          <w:rPr>
            <w:rFonts w:hint="eastAsia"/>
            <w:color w:val="auto"/>
            <w:lang w:eastAsia="zh-CN"/>
          </w:rPr>
          <w:t>5GS translate the UE public IP address to private IP address.</w:t>
        </w:r>
      </w:ins>
    </w:p>
    <w:p>
      <w:pPr>
        <w:pStyle w:val="83"/>
        <w:rPr>
          <w:ins w:id="83" w:author="cmcc" w:date="2022-06-29T15:02:42Z"/>
          <w:lang w:eastAsia="zh-CN"/>
        </w:rPr>
      </w:pPr>
      <w:ins w:id="84" w:author="cmcc" w:date="2022-06-29T15:02:42Z">
        <w:r>
          <w:rPr>
            <w:rFonts w:hint="eastAsia"/>
            <w:lang w:eastAsia="zh-CN"/>
          </w:rPr>
          <w:t>Editor</w:t>
        </w:r>
      </w:ins>
      <w:ins w:id="85" w:author="cmcc" w:date="2022-06-29T15:02:42Z">
        <w:r>
          <w:rPr>
            <w:lang w:eastAsia="zh-CN"/>
          </w:rPr>
          <w:t>’</w:t>
        </w:r>
      </w:ins>
      <w:ins w:id="86" w:author="cmcc" w:date="2022-06-29T15:02:42Z">
        <w:r>
          <w:rPr>
            <w:rFonts w:hint="eastAsia"/>
            <w:lang w:eastAsia="zh-CN"/>
          </w:rPr>
          <w:t>s Note: whether and how the 5GS support the translation between UE public IP address and private IP address is FFS</w:t>
        </w:r>
      </w:ins>
    </w:p>
    <w:p>
      <w:pPr>
        <w:overflowPunct/>
        <w:autoSpaceDE/>
        <w:autoSpaceDN/>
        <w:adjustRightInd/>
        <w:ind w:left="568" w:hanging="284"/>
        <w:textAlignment w:val="auto"/>
        <w:rPr>
          <w:ins w:id="87" w:author="cmcc" w:date="2022-06-29T15:02:42Z"/>
          <w:color w:val="auto"/>
          <w:lang w:eastAsia="zh-CN"/>
        </w:rPr>
      </w:pPr>
      <w:ins w:id="88" w:author="cmcc" w:date="2022-06-29T15:02:42Z">
        <w:r>
          <w:rPr>
            <w:rFonts w:hint="eastAsia"/>
            <w:color w:val="auto"/>
            <w:lang w:eastAsia="zh-CN"/>
          </w:rPr>
          <w:t>4.</w:t>
        </w:r>
      </w:ins>
      <w:ins w:id="89" w:author="cmcc" w:date="2022-06-29T15:02:42Z">
        <w:r>
          <w:rPr>
            <w:rFonts w:hint="eastAsia"/>
            <w:color w:val="auto"/>
            <w:lang w:eastAsia="zh-CN"/>
          </w:rPr>
          <w:tab/>
        </w:r>
      </w:ins>
      <w:ins w:id="90" w:author="cmcc" w:date="2022-06-29T15:02:42Z">
        <w:r>
          <w:rPr>
            <w:rFonts w:hint="eastAsia"/>
            <w:color w:val="auto"/>
            <w:lang w:eastAsia="zh-CN"/>
          </w:rPr>
          <w:t>5GS response to EES with providing UE private IP address. And the EES can use this UE private IP address to access the other 3GPP network service besides getting the UE External ID, if needed.</w:t>
        </w:r>
      </w:ins>
    </w:p>
    <w:p>
      <w:pPr>
        <w:overflowPunct/>
        <w:autoSpaceDE/>
        <w:autoSpaceDN/>
        <w:adjustRightInd/>
        <w:ind w:left="568" w:hanging="284"/>
        <w:textAlignment w:val="auto"/>
        <w:rPr>
          <w:ins w:id="91" w:author="cmcc" w:date="2022-06-29T15:02:42Z"/>
          <w:lang w:eastAsia="zh-CN"/>
        </w:rPr>
      </w:pPr>
      <w:ins w:id="92" w:author="cmcc" w:date="2022-06-29T15:02:42Z">
        <w:r>
          <w:rPr>
            <w:rFonts w:hint="eastAsia"/>
            <w:color w:val="auto"/>
            <w:lang w:eastAsia="zh-CN"/>
          </w:rPr>
          <w:t xml:space="preserve">5-6.EES (AF) invokes the </w:t>
        </w:r>
      </w:ins>
      <w:ins w:id="93" w:author="cmcc" w:date="2022-06-29T15:02:42Z">
        <w:r>
          <w:rPr>
            <w:rFonts w:eastAsia="宋体"/>
          </w:rPr>
          <w:t>Nnef_UEId_Get service operation</w:t>
        </w:r>
      </w:ins>
      <w:ins w:id="94" w:author="cmcc" w:date="2022-06-29T15:02:42Z">
        <w:r>
          <w:rPr>
            <w:rFonts w:hint="eastAsia"/>
            <w:lang w:eastAsia="zh-CN"/>
          </w:rPr>
          <w:t xml:space="preserve"> to get the UE External ID as described in TS 23.502 clause 4.15.10.</w:t>
        </w:r>
      </w:ins>
    </w:p>
    <w:p>
      <w:pPr>
        <w:overflowPunct/>
        <w:autoSpaceDE/>
        <w:autoSpaceDN/>
        <w:adjustRightInd/>
        <w:ind w:left="568" w:hanging="284"/>
        <w:textAlignment w:val="auto"/>
        <w:rPr>
          <w:ins w:id="95" w:author="cmcc" w:date="2022-06-29T15:02:42Z"/>
          <w:color w:val="auto"/>
          <w:lang w:eastAsia="zh-CN"/>
        </w:rPr>
      </w:pPr>
      <w:ins w:id="96" w:author="cmcc" w:date="2022-06-29T15:02:42Z">
        <w:r>
          <w:rPr>
            <w:rFonts w:hint="eastAsia"/>
            <w:color w:val="auto"/>
            <w:lang w:eastAsia="zh-CN"/>
          </w:rPr>
          <w:t>7. EES can generate the temporary Edge UE ID based on the UE External ID or reuse the UE External ID.</w:t>
        </w:r>
      </w:ins>
    </w:p>
    <w:p>
      <w:pPr>
        <w:overflowPunct/>
        <w:autoSpaceDE/>
        <w:autoSpaceDN/>
        <w:adjustRightInd/>
        <w:ind w:left="568" w:hanging="284"/>
        <w:textAlignment w:val="auto"/>
        <w:rPr>
          <w:ins w:id="97" w:author="cmcc" w:date="2022-06-29T15:02:42Z"/>
          <w:rFonts w:eastAsia="Times New Roman"/>
          <w:color w:val="FF0000"/>
          <w:lang w:eastAsia="en-US"/>
        </w:rPr>
      </w:pPr>
      <w:ins w:id="98" w:author="cmcc" w:date="2022-06-29T15:02:42Z">
        <w:r>
          <w:rPr>
            <w:rFonts w:hint="eastAsia"/>
            <w:color w:val="auto"/>
            <w:lang w:eastAsia="zh-CN"/>
          </w:rPr>
          <w:t>8. EES notify the temporary Edge UE ID or UE External ID to the request EAS.</w:t>
        </w:r>
      </w:ins>
    </w:p>
    <w:p>
      <w:pPr>
        <w:keepNext/>
        <w:keepLines/>
        <w:overflowPunct/>
        <w:autoSpaceDE/>
        <w:autoSpaceDN/>
        <w:adjustRightInd/>
        <w:spacing w:before="120"/>
        <w:ind w:left="1134" w:hanging="1134"/>
        <w:textAlignment w:val="auto"/>
        <w:outlineLvl w:val="2"/>
        <w:rPr>
          <w:ins w:id="99" w:author="cmcc" w:date="2022-06-29T15:02:55Z"/>
          <w:rFonts w:ascii="Arial" w:hAnsi="Arial" w:eastAsia="Times New Roman"/>
          <w:color w:val="auto"/>
          <w:sz w:val="28"/>
          <w:lang w:val="en-IN" w:eastAsia="en-US"/>
        </w:rPr>
      </w:pPr>
      <w:r>
        <w:rPr>
          <w:rFonts w:ascii="Arial" w:hAnsi="Arial" w:eastAsia="Times New Roman"/>
          <w:color w:val="auto"/>
          <w:sz w:val="28"/>
          <w:lang w:val="en-IN" w:eastAsia="en-US"/>
        </w:rPr>
        <w:t>7.</w:t>
      </w:r>
      <w:r>
        <w:rPr>
          <w:rFonts w:hint="eastAsia" w:ascii="Arial" w:hAnsi="Arial"/>
          <w:color w:val="auto"/>
          <w:sz w:val="28"/>
          <w:lang w:val="en-IN" w:eastAsia="zh-CN"/>
        </w:rPr>
        <w:t>X</w:t>
      </w:r>
      <w:r>
        <w:rPr>
          <w:rFonts w:ascii="Arial" w:hAnsi="Arial" w:eastAsia="Times New Roman"/>
          <w:color w:val="auto"/>
          <w:sz w:val="28"/>
          <w:lang w:val="en-IN" w:eastAsia="en-US"/>
        </w:rPr>
        <w:t>.3</w:t>
      </w:r>
      <w:r>
        <w:rPr>
          <w:rFonts w:ascii="Arial" w:hAnsi="Arial" w:eastAsia="Times New Roman"/>
          <w:color w:val="auto"/>
          <w:sz w:val="28"/>
          <w:lang w:val="en-IN" w:eastAsia="en-US"/>
        </w:rPr>
        <w:tab/>
      </w:r>
      <w:r>
        <w:rPr>
          <w:rFonts w:ascii="Arial" w:hAnsi="Arial" w:eastAsia="Times New Roman"/>
          <w:color w:val="auto"/>
          <w:sz w:val="28"/>
          <w:lang w:val="en-IN" w:eastAsia="en-US"/>
        </w:rPr>
        <w:t>Solution evaluation</w:t>
      </w:r>
      <w:bookmarkEnd w:id="16"/>
    </w:p>
    <w:p>
      <w:pPr>
        <w:overflowPunct/>
        <w:autoSpaceDE/>
        <w:autoSpaceDN/>
        <w:adjustRightInd/>
        <w:textAlignment w:val="auto"/>
        <w:rPr>
          <w:ins w:id="100" w:author="cmcc" w:date="2022-06-29T15:02:55Z"/>
          <w:lang w:eastAsia="zh-CN"/>
        </w:rPr>
      </w:pPr>
      <w:ins w:id="101" w:author="cmcc" w:date="2022-06-29T15:02:55Z">
        <w:r>
          <w:rPr>
            <w:rFonts w:hint="eastAsia"/>
            <w:lang w:eastAsia="zh-CN"/>
          </w:rPr>
          <w:t>T</w:t>
        </w:r>
      </w:ins>
      <w:ins w:id="102" w:author="cmcc" w:date="2022-06-29T15:02:55Z">
        <w:r>
          <w:rPr>
            <w:lang w:eastAsia="zh-CN"/>
          </w:rPr>
          <w:t>h</w:t>
        </w:r>
      </w:ins>
      <w:ins w:id="103" w:author="cmcc" w:date="2022-06-29T15:02:55Z">
        <w:r>
          <w:rPr>
            <w:rFonts w:hint="eastAsia"/>
            <w:lang w:eastAsia="zh-CN"/>
          </w:rPr>
          <w:t>is solution introduces a method to help EES get the UE private IP address with cooperation with 3GPP SA2. Based on this UE private IP address, the EES can get the UE External ID as defined in TS 23.502.What</w:t>
        </w:r>
      </w:ins>
      <w:ins w:id="104" w:author="cmcc" w:date="2022-06-29T15:02:55Z">
        <w:r>
          <w:rPr>
            <w:lang w:eastAsia="zh-CN"/>
          </w:rPr>
          <w:t>’</w:t>
        </w:r>
      </w:ins>
      <w:ins w:id="105" w:author="cmcc" w:date="2022-06-29T15:02:55Z">
        <w:r>
          <w:rPr>
            <w:rFonts w:hint="eastAsia"/>
            <w:lang w:eastAsia="zh-CN"/>
          </w:rPr>
          <w:t xml:space="preserve">s more, the EES can access the 3GPP network which </w:t>
        </w:r>
      </w:ins>
      <w:ins w:id="106" w:author="cmcc" w:date="2022-06-29T15:02:55Z">
        <w:r>
          <w:rPr>
            <w:lang w:eastAsia="zh-CN"/>
          </w:rPr>
          <w:t>pertaining</w:t>
        </w:r>
      </w:ins>
      <w:ins w:id="107" w:author="cmcc" w:date="2022-06-29T15:02:55Z">
        <w:r>
          <w:rPr>
            <w:rFonts w:hint="eastAsia"/>
            <w:lang w:eastAsia="zh-CN"/>
          </w:rPr>
          <w:t xml:space="preserve"> the UE specific PDU session. EES can generate temporary Edge UE ID or reusing UE External ID to support the EAS subsequent API invocation.</w:t>
        </w:r>
      </w:ins>
    </w:p>
    <w:p>
      <w:pPr>
        <w:overflowPunct/>
        <w:autoSpaceDE/>
        <w:autoSpaceDN/>
        <w:adjustRightInd/>
        <w:textAlignment w:val="auto"/>
        <w:rPr>
          <w:ins w:id="108" w:author="cmcc" w:date="2022-06-29T15:02:55Z"/>
          <w:lang w:eastAsia="zh-CN"/>
        </w:rPr>
      </w:pPr>
      <w:ins w:id="109" w:author="cmcc" w:date="2022-06-29T15:02:55Z">
        <w:r>
          <w:rPr>
            <w:rFonts w:hint="eastAsia"/>
            <w:lang w:eastAsia="zh-CN"/>
          </w:rPr>
          <w:t xml:space="preserve">There is no private IP address overlapping issue since the EAS can provide IP domain information to </w:t>
        </w:r>
      </w:ins>
      <w:ins w:id="110" w:author="cmcc" w:date="2022-06-29T15:02:55Z">
        <w:r>
          <w:rPr>
            <w:lang w:eastAsia="zh-CN"/>
          </w:rPr>
          <w:t>help</w:t>
        </w:r>
      </w:ins>
      <w:ins w:id="111" w:author="cmcc" w:date="2022-06-29T15:02:55Z">
        <w:r>
          <w:rPr>
            <w:rFonts w:hint="eastAsia"/>
            <w:lang w:eastAsia="zh-CN"/>
          </w:rPr>
          <w:t xml:space="preserve"> distinguish the private IP address.</w:t>
        </w:r>
      </w:ins>
    </w:p>
    <w:p>
      <w:pPr>
        <w:overflowPunct/>
        <w:autoSpaceDE/>
        <w:autoSpaceDN/>
        <w:adjustRightInd/>
        <w:textAlignment w:val="auto"/>
        <w:rPr>
          <w:ins w:id="112" w:author="cmcc" w:date="2022-06-29T15:02:55Z"/>
          <w:lang w:eastAsia="zh-CN"/>
        </w:rPr>
      </w:pPr>
      <w:ins w:id="113" w:author="cmcc" w:date="2022-06-29T15:02:55Z">
        <w:r>
          <w:rPr>
            <w:rFonts w:hint="eastAsia"/>
            <w:lang w:eastAsia="zh-CN"/>
          </w:rPr>
          <w:t>The only left problem is whether SA2 can support the translation between public IP address and private IP address in rel-18.</w:t>
        </w:r>
      </w:ins>
    </w:p>
    <w:p>
      <w:pPr>
        <w:keepNext/>
        <w:keepLines/>
        <w:overflowPunct/>
        <w:autoSpaceDE/>
        <w:autoSpaceDN/>
        <w:adjustRightInd/>
        <w:spacing w:before="120"/>
        <w:ind w:left="1134" w:hanging="1134"/>
        <w:textAlignment w:val="auto"/>
        <w:outlineLvl w:val="2"/>
        <w:rPr>
          <w:rFonts w:ascii="Arial" w:hAnsi="Arial" w:eastAsia="Times New Roman"/>
          <w:color w:val="auto"/>
          <w:sz w:val="28"/>
          <w:lang w:val="en-IN" w:eastAsia="en-US"/>
        </w:rPr>
      </w:pPr>
    </w:p>
    <w:bookmarkEnd w:id="9"/>
    <w:bookmarkEnd w:id="10"/>
    <w:bookmarkEnd w:id="11"/>
    <w:p>
      <w:pPr>
        <w:pBdr>
          <w:top w:val="single" w:color="auto" w:sz="4" w:space="1"/>
          <w:left w:val="single" w:color="auto" w:sz="4" w:space="4"/>
          <w:bottom w:val="single" w:color="auto" w:sz="4" w:space="1"/>
          <w:right w:val="single" w:color="auto" w:sz="4" w:space="4"/>
        </w:pBdr>
        <w:shd w:val="clear" w:color="auto" w:fill="FFFF00"/>
        <w:ind w:left="360"/>
        <w:jc w:val="center"/>
        <w:outlineLvl w:val="0"/>
        <w:rPr>
          <w:rFonts w:ascii="Arial" w:hAnsi="Arial" w:eastAsia="宋体" w:cs="Arial"/>
          <w:color w:val="FF0000"/>
          <w:sz w:val="28"/>
          <w:szCs w:val="28"/>
          <w:lang w:val="en-US" w:eastAsia="zh-CN"/>
        </w:rPr>
      </w:pPr>
      <w:r>
        <w:rPr>
          <w:rFonts w:ascii="Arial" w:hAnsi="Arial" w:eastAsia="Malgun Gothic" w:cs="Arial"/>
          <w:color w:val="FF0000"/>
          <w:sz w:val="28"/>
          <w:szCs w:val="28"/>
          <w:lang w:val="en-US"/>
        </w:rPr>
        <w:t>* * * *</w:t>
      </w:r>
      <w:r>
        <w:rPr>
          <w:rFonts w:hint="eastAsia" w:ascii="Arial" w:hAnsi="Arial" w:eastAsia="宋体" w:cs="Arial"/>
          <w:color w:val="FF0000"/>
          <w:sz w:val="28"/>
          <w:szCs w:val="28"/>
          <w:lang w:val="en-US" w:eastAsia="zh-CN"/>
        </w:rPr>
        <w:t>end of</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p>
    <w:p>
      <w:pPr>
        <w:rPr>
          <w:lang w:val="en-US"/>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2"/>
  </w:compat>
  <w:docVars>
    <w:docVar w:name="commondata" w:val="eyJoZGlkIjoiMGU2YWYwMDA1MDdlNmRhNjVhMDU0NWU0YzAyN2QyMmEifQ=="/>
  </w:docVars>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275"/>
    <w:rsid w:val="00020983"/>
    <w:rsid w:val="00020AC0"/>
    <w:rsid w:val="000228DB"/>
    <w:rsid w:val="00023FF5"/>
    <w:rsid w:val="00025304"/>
    <w:rsid w:val="0002624F"/>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A01"/>
    <w:rsid w:val="0004360F"/>
    <w:rsid w:val="00043912"/>
    <w:rsid w:val="0004421B"/>
    <w:rsid w:val="00046E3D"/>
    <w:rsid w:val="00047240"/>
    <w:rsid w:val="0004748E"/>
    <w:rsid w:val="00052D17"/>
    <w:rsid w:val="00053C49"/>
    <w:rsid w:val="00053F1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212"/>
    <w:rsid w:val="000D13E9"/>
    <w:rsid w:val="000D34E7"/>
    <w:rsid w:val="000D3704"/>
    <w:rsid w:val="000D397F"/>
    <w:rsid w:val="000D3B3B"/>
    <w:rsid w:val="000D4159"/>
    <w:rsid w:val="000D50D0"/>
    <w:rsid w:val="000D7E52"/>
    <w:rsid w:val="000E014D"/>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2B2E"/>
    <w:rsid w:val="001143F8"/>
    <w:rsid w:val="00114520"/>
    <w:rsid w:val="00114F2A"/>
    <w:rsid w:val="00115BFB"/>
    <w:rsid w:val="00116281"/>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0442"/>
    <w:rsid w:val="00141564"/>
    <w:rsid w:val="00142FEC"/>
    <w:rsid w:val="00143306"/>
    <w:rsid w:val="0014466E"/>
    <w:rsid w:val="0014483E"/>
    <w:rsid w:val="00145870"/>
    <w:rsid w:val="00145ACE"/>
    <w:rsid w:val="00147414"/>
    <w:rsid w:val="00147948"/>
    <w:rsid w:val="00150136"/>
    <w:rsid w:val="001509CD"/>
    <w:rsid w:val="00152808"/>
    <w:rsid w:val="0015291C"/>
    <w:rsid w:val="00152AF2"/>
    <w:rsid w:val="00155BE0"/>
    <w:rsid w:val="001561BF"/>
    <w:rsid w:val="00156B82"/>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14E"/>
    <w:rsid w:val="00185D28"/>
    <w:rsid w:val="001879D0"/>
    <w:rsid w:val="00193416"/>
    <w:rsid w:val="00193567"/>
    <w:rsid w:val="00196CAD"/>
    <w:rsid w:val="001A0E46"/>
    <w:rsid w:val="001A3939"/>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2E2"/>
    <w:rsid w:val="00203ABA"/>
    <w:rsid w:val="00204CE3"/>
    <w:rsid w:val="002061B5"/>
    <w:rsid w:val="0020713F"/>
    <w:rsid w:val="00207863"/>
    <w:rsid w:val="00207AE4"/>
    <w:rsid w:val="00207D18"/>
    <w:rsid w:val="002116AE"/>
    <w:rsid w:val="0021183B"/>
    <w:rsid w:val="002148D3"/>
    <w:rsid w:val="00217F2E"/>
    <w:rsid w:val="00217FBF"/>
    <w:rsid w:val="0022001C"/>
    <w:rsid w:val="002207E7"/>
    <w:rsid w:val="0022296B"/>
    <w:rsid w:val="00222B11"/>
    <w:rsid w:val="00223FFF"/>
    <w:rsid w:val="0022650A"/>
    <w:rsid w:val="002268F9"/>
    <w:rsid w:val="0022708F"/>
    <w:rsid w:val="002275C3"/>
    <w:rsid w:val="00227832"/>
    <w:rsid w:val="0023041C"/>
    <w:rsid w:val="002309B6"/>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4590"/>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1F4"/>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6FB3"/>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036"/>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A1"/>
    <w:rsid w:val="003B6ED6"/>
    <w:rsid w:val="003C0BCF"/>
    <w:rsid w:val="003C15AA"/>
    <w:rsid w:val="003C24C6"/>
    <w:rsid w:val="003C3491"/>
    <w:rsid w:val="003C4199"/>
    <w:rsid w:val="003C76BC"/>
    <w:rsid w:val="003C7FF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088"/>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AA6"/>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DAC"/>
    <w:rsid w:val="00491D22"/>
    <w:rsid w:val="004930F8"/>
    <w:rsid w:val="004939FD"/>
    <w:rsid w:val="004948EC"/>
    <w:rsid w:val="00494F23"/>
    <w:rsid w:val="00495598"/>
    <w:rsid w:val="004968BB"/>
    <w:rsid w:val="00496A3E"/>
    <w:rsid w:val="00496D76"/>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305"/>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4DF6"/>
    <w:rsid w:val="005156B4"/>
    <w:rsid w:val="00515B9F"/>
    <w:rsid w:val="00516189"/>
    <w:rsid w:val="00520266"/>
    <w:rsid w:val="00520775"/>
    <w:rsid w:val="0052196E"/>
    <w:rsid w:val="005249BE"/>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57E36"/>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A22"/>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007"/>
    <w:rsid w:val="005E086C"/>
    <w:rsid w:val="005E2449"/>
    <w:rsid w:val="005E2EF2"/>
    <w:rsid w:val="005E32FC"/>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37C35"/>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4FFA"/>
    <w:rsid w:val="0067510D"/>
    <w:rsid w:val="00675512"/>
    <w:rsid w:val="00676E8A"/>
    <w:rsid w:val="00676FDB"/>
    <w:rsid w:val="006801F6"/>
    <w:rsid w:val="00680735"/>
    <w:rsid w:val="00681D06"/>
    <w:rsid w:val="0068219C"/>
    <w:rsid w:val="006831A2"/>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A95"/>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C26"/>
    <w:rsid w:val="006F4D99"/>
    <w:rsid w:val="006F5022"/>
    <w:rsid w:val="006F6AAA"/>
    <w:rsid w:val="006F7A51"/>
    <w:rsid w:val="007019FB"/>
    <w:rsid w:val="007021E7"/>
    <w:rsid w:val="00702202"/>
    <w:rsid w:val="00702821"/>
    <w:rsid w:val="00706371"/>
    <w:rsid w:val="007100EF"/>
    <w:rsid w:val="0071023C"/>
    <w:rsid w:val="00710344"/>
    <w:rsid w:val="00711BFB"/>
    <w:rsid w:val="00711CE9"/>
    <w:rsid w:val="00711FAD"/>
    <w:rsid w:val="00711FEA"/>
    <w:rsid w:val="0071230A"/>
    <w:rsid w:val="00712F76"/>
    <w:rsid w:val="007133AD"/>
    <w:rsid w:val="007145E9"/>
    <w:rsid w:val="00714F5A"/>
    <w:rsid w:val="007159C6"/>
    <w:rsid w:val="007167BD"/>
    <w:rsid w:val="00716979"/>
    <w:rsid w:val="00720B83"/>
    <w:rsid w:val="0072114C"/>
    <w:rsid w:val="007219F0"/>
    <w:rsid w:val="007236E5"/>
    <w:rsid w:val="00724230"/>
    <w:rsid w:val="00726282"/>
    <w:rsid w:val="00727080"/>
    <w:rsid w:val="0073265D"/>
    <w:rsid w:val="0073298E"/>
    <w:rsid w:val="0073340B"/>
    <w:rsid w:val="0073440A"/>
    <w:rsid w:val="00734704"/>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67E15"/>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3D65"/>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53F"/>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2CCD"/>
    <w:rsid w:val="00803A5A"/>
    <w:rsid w:val="00804621"/>
    <w:rsid w:val="00805E8A"/>
    <w:rsid w:val="00807911"/>
    <w:rsid w:val="00811333"/>
    <w:rsid w:val="0081231A"/>
    <w:rsid w:val="00814721"/>
    <w:rsid w:val="00817AA6"/>
    <w:rsid w:val="00817F85"/>
    <w:rsid w:val="00820D88"/>
    <w:rsid w:val="00820EA3"/>
    <w:rsid w:val="00821086"/>
    <w:rsid w:val="008221B7"/>
    <w:rsid w:val="008240D6"/>
    <w:rsid w:val="00824F8F"/>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630C"/>
    <w:rsid w:val="00877A24"/>
    <w:rsid w:val="00877F78"/>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6ABA"/>
    <w:rsid w:val="008E7DE8"/>
    <w:rsid w:val="008F12A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47C"/>
    <w:rsid w:val="009225C7"/>
    <w:rsid w:val="0092460B"/>
    <w:rsid w:val="0092463F"/>
    <w:rsid w:val="00925075"/>
    <w:rsid w:val="0092557E"/>
    <w:rsid w:val="0092643F"/>
    <w:rsid w:val="00926814"/>
    <w:rsid w:val="009327BB"/>
    <w:rsid w:val="00935E4C"/>
    <w:rsid w:val="0093663A"/>
    <w:rsid w:val="009366EF"/>
    <w:rsid w:val="00937194"/>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4A16"/>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7F9"/>
    <w:rsid w:val="009A5A7B"/>
    <w:rsid w:val="009A5B3A"/>
    <w:rsid w:val="009A5BAD"/>
    <w:rsid w:val="009A6208"/>
    <w:rsid w:val="009A644D"/>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4ED2"/>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1FB3"/>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E5C"/>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ECE"/>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080"/>
    <w:rsid w:val="00B5594E"/>
    <w:rsid w:val="00B56F3A"/>
    <w:rsid w:val="00B600C1"/>
    <w:rsid w:val="00B605D6"/>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2A1"/>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205"/>
    <w:rsid w:val="00BF13FC"/>
    <w:rsid w:val="00BF1635"/>
    <w:rsid w:val="00BF291A"/>
    <w:rsid w:val="00BF308A"/>
    <w:rsid w:val="00BF3298"/>
    <w:rsid w:val="00BF33DE"/>
    <w:rsid w:val="00BF3461"/>
    <w:rsid w:val="00BF3E08"/>
    <w:rsid w:val="00BF4EE8"/>
    <w:rsid w:val="00BF52E5"/>
    <w:rsid w:val="00BF5474"/>
    <w:rsid w:val="00BF6783"/>
    <w:rsid w:val="00BF708E"/>
    <w:rsid w:val="00BF742A"/>
    <w:rsid w:val="00BF7BA2"/>
    <w:rsid w:val="00BF7D87"/>
    <w:rsid w:val="00C018B5"/>
    <w:rsid w:val="00C021EF"/>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ADE"/>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623"/>
    <w:rsid w:val="00C51B0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AF6"/>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65F"/>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2070"/>
    <w:rsid w:val="00DA2168"/>
    <w:rsid w:val="00DA33B3"/>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D5BD6"/>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5A6"/>
    <w:rsid w:val="00E02A98"/>
    <w:rsid w:val="00E02AE2"/>
    <w:rsid w:val="00E046AB"/>
    <w:rsid w:val="00E0579F"/>
    <w:rsid w:val="00E05F15"/>
    <w:rsid w:val="00E06B42"/>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00E4"/>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11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B9D"/>
    <w:rsid w:val="00E76C8C"/>
    <w:rsid w:val="00E7767A"/>
    <w:rsid w:val="00E77A26"/>
    <w:rsid w:val="00E8060E"/>
    <w:rsid w:val="00E81553"/>
    <w:rsid w:val="00E81D40"/>
    <w:rsid w:val="00E82599"/>
    <w:rsid w:val="00E834B6"/>
    <w:rsid w:val="00E84AE6"/>
    <w:rsid w:val="00E853EB"/>
    <w:rsid w:val="00E8607A"/>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0C0F"/>
    <w:rsid w:val="00EB1978"/>
    <w:rsid w:val="00EB25AF"/>
    <w:rsid w:val="00EB448C"/>
    <w:rsid w:val="00EB5333"/>
    <w:rsid w:val="00EB5867"/>
    <w:rsid w:val="00EB6442"/>
    <w:rsid w:val="00EB6A64"/>
    <w:rsid w:val="00EB7B0F"/>
    <w:rsid w:val="00EB7C14"/>
    <w:rsid w:val="00EC1524"/>
    <w:rsid w:val="00EC156C"/>
    <w:rsid w:val="00EC2985"/>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9EE"/>
    <w:rsid w:val="00F50A1A"/>
    <w:rsid w:val="00F51A73"/>
    <w:rsid w:val="00F52195"/>
    <w:rsid w:val="00F52BF0"/>
    <w:rsid w:val="00F542F5"/>
    <w:rsid w:val="00F54DE9"/>
    <w:rsid w:val="00F55251"/>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C17"/>
    <w:rsid w:val="00FC1F37"/>
    <w:rsid w:val="00FC2EC7"/>
    <w:rsid w:val="00FC3CFE"/>
    <w:rsid w:val="00FC3DD6"/>
    <w:rsid w:val="00FC49D6"/>
    <w:rsid w:val="00FC4E4C"/>
    <w:rsid w:val="00FC5372"/>
    <w:rsid w:val="00FC58B7"/>
    <w:rsid w:val="00FC6C83"/>
    <w:rsid w:val="00FD028A"/>
    <w:rsid w:val="00FD0C96"/>
    <w:rsid w:val="00FD0F65"/>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5CDD"/>
    <w:rsid w:val="00FE6344"/>
    <w:rsid w:val="00FE6D22"/>
    <w:rsid w:val="00FE7A97"/>
    <w:rsid w:val="00FF0ECF"/>
    <w:rsid w:val="00FF2BCF"/>
    <w:rsid w:val="00FF3E46"/>
    <w:rsid w:val="00FF485D"/>
    <w:rsid w:val="00FF6593"/>
    <w:rsid w:val="00FF6AA8"/>
    <w:rsid w:val="00FF76E5"/>
    <w:rsid w:val="23F90473"/>
    <w:rsid w:val="39791059"/>
    <w:rsid w:val="3C064128"/>
    <w:rsid w:val="7733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Char"/>
    <w:link w:val="2"/>
    <w:uiPriority w:val="0"/>
    <w:rPr>
      <w:rFonts w:ascii="Arial" w:hAnsi="Arial"/>
      <w:sz w:val="36"/>
      <w:lang w:val="en-GB" w:eastAsia="ja-JP" w:bidi="ar-SA"/>
    </w:rPr>
  </w:style>
  <w:style w:type="character" w:customStyle="1" w:styleId="41">
    <w:name w:val="标题 2 Char"/>
    <w:link w:val="3"/>
    <w:qFormat/>
    <w:uiPriority w:val="0"/>
    <w:rPr>
      <w:rFonts w:ascii="Arial" w:hAnsi="Arial"/>
      <w:sz w:val="32"/>
      <w:lang w:val="en-GB" w:eastAsia="ja-JP"/>
    </w:rPr>
  </w:style>
  <w:style w:type="character" w:customStyle="1" w:styleId="42">
    <w:name w:val="标题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Char"/>
    <w:link w:val="27"/>
    <w:qFormat/>
    <w:uiPriority w:val="0"/>
    <w:rPr>
      <w:color w:val="000000"/>
      <w:lang w:val="en-GB" w:eastAsia="ja-JP" w:bidi="ar-SA"/>
    </w:rPr>
  </w:style>
  <w:style w:type="character" w:customStyle="1" w:styleId="91">
    <w:name w:val="批注框文本 Char"/>
    <w:link w:val="25"/>
    <w:qFormat/>
    <w:uiPriority w:val="0"/>
    <w:rPr>
      <w:rFonts w:ascii="Tahoma" w:hAnsi="Tahoma" w:cs="Tahoma"/>
      <w:color w:val="000000"/>
      <w:sz w:val="16"/>
      <w:szCs w:val="16"/>
      <w:lang w:val="en-GB" w:eastAsia="ja-JP"/>
    </w:rPr>
  </w:style>
  <w:style w:type="character" w:customStyle="1" w:styleId="92">
    <w:name w:val="批注文字 Char"/>
    <w:link w:val="21"/>
    <w:qFormat/>
    <w:uiPriority w:val="0"/>
    <w:rPr>
      <w:color w:val="000000"/>
      <w:lang w:val="en-GB" w:eastAsia="ja-JP"/>
    </w:rPr>
  </w:style>
  <w:style w:type="character" w:customStyle="1" w:styleId="93">
    <w:name w:val="批注主题 Char"/>
    <w:link w:val="31"/>
    <w:qFormat/>
    <w:uiPriority w:val="0"/>
    <w:rPr>
      <w:b/>
      <w:bCs/>
      <w:color w:val="000000"/>
      <w:lang w:val="en-GB" w:eastAsia="ja-JP"/>
    </w:rPr>
  </w:style>
  <w:style w:type="character" w:customStyle="1" w:styleId="94">
    <w:name w:val="脚注文本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正文文本 Char"/>
    <w:link w:val="22"/>
    <w:qFormat/>
    <w:uiPriority w:val="0"/>
    <w:rPr>
      <w:color w:val="000000"/>
      <w:lang w:val="en-GB" w:eastAsia="ja-JP"/>
    </w:rPr>
  </w:style>
  <w:style w:type="character" w:customStyle="1" w:styleId="100">
    <w:name w:val="纯文本 Char"/>
    <w:link w:val="23"/>
    <w:qFormat/>
    <w:uiPriority w:val="0"/>
    <w:rPr>
      <w:rFonts w:ascii="Courier New" w:hAnsi="Courier New"/>
      <w:lang w:val="nb-NO"/>
    </w:rPr>
  </w:style>
  <w:style w:type="character" w:customStyle="1" w:styleId="101">
    <w:name w:val="Unresolved Mention"/>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US"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文档结构图 Char"/>
    <w:basedOn w:val="34"/>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3CE05-A9EB-493D-80D6-FBFE9FC36948}">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3</Pages>
  <Words>756</Words>
  <Characters>3614</Characters>
  <Lines>31</Lines>
  <Paragraphs>8</Paragraphs>
  <TotalTime>136</TotalTime>
  <ScaleCrop>false</ScaleCrop>
  <LinksUpToDate>false</LinksUpToDate>
  <CharactersWithSpaces>4336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2022-06-16T12:35:00Z</dcterms:created>
  <dc:creator>Template: M Pope;antoine.mouquet@orange.com</dc:creator>
  <cp:lastModifiedBy>cmcc-zsw</cp:lastModifiedBy>
  <cp:lastPrinted>2014-09-10T09:04:00Z</cp:lastPrinted>
  <dcterms:modified xsi:type="dcterms:W3CDTF">2022-08-16T15:36:38Z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79A8E4BFB68B4F23AE1EC0A267C5B78B</vt:lpwstr>
  </property>
</Properties>
</file>